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5BE9" w14:textId="5AAE7602" w:rsidR="00BE4AE1" w:rsidRDefault="00BE4AE1" w:rsidP="00BE4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9458B">
        <w:rPr>
          <w:b/>
          <w:noProof/>
          <w:sz w:val="24"/>
        </w:rPr>
        <w:t>214</w:t>
      </w:r>
      <w:r w:rsidR="00B466D5">
        <w:rPr>
          <w:b/>
          <w:noProof/>
          <w:sz w:val="24"/>
        </w:rPr>
        <w:t>538</w:t>
      </w:r>
    </w:p>
    <w:p w14:paraId="1469E8B1" w14:textId="4A6A18CB" w:rsidR="00BE4AE1" w:rsidRDefault="00BE4AE1" w:rsidP="00457217">
      <w:pPr>
        <w:pStyle w:val="CRCoverPage"/>
        <w:tabs>
          <w:tab w:val="left" w:pos="808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457217">
        <w:rPr>
          <w:b/>
          <w:noProof/>
          <w:sz w:val="24"/>
        </w:rPr>
        <w:tab/>
      </w:r>
      <w:r w:rsidR="00457217" w:rsidRPr="00EB5D19">
        <w:rPr>
          <w:b/>
          <w:noProof/>
          <w:sz w:val="18"/>
          <w:szCs w:val="12"/>
        </w:rPr>
        <w:t xml:space="preserve">(was </w:t>
      </w:r>
      <w:r w:rsidR="00457217" w:rsidRPr="00EB5D19">
        <w:rPr>
          <w:b/>
          <w:noProof/>
          <w:sz w:val="18"/>
          <w:szCs w:val="12"/>
        </w:rPr>
        <w:t>C4-21</w:t>
      </w:r>
      <w:r w:rsidR="00457217" w:rsidRPr="00EB5D19">
        <w:rPr>
          <w:b/>
          <w:noProof/>
          <w:sz w:val="18"/>
          <w:szCs w:val="12"/>
        </w:rPr>
        <w:t>4474</w:t>
      </w:r>
      <w:r w:rsidR="00457217" w:rsidRPr="00EB5D19">
        <w:rPr>
          <w:b/>
          <w:noProof/>
          <w:sz w:val="18"/>
          <w:szCs w:val="12"/>
        </w:rPr>
        <w:t>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857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83035">
        <w:rPr>
          <w:rFonts w:ascii="Arial" w:hAnsi="Arial" w:cs="Arial"/>
          <w:b/>
          <w:bCs/>
          <w:lang w:val="en-US"/>
        </w:rPr>
        <w:t>NTT DOCOMO</w:t>
      </w:r>
    </w:p>
    <w:p w14:paraId="18BE02D5" w14:textId="347E6D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83035">
        <w:rPr>
          <w:rFonts w:ascii="Arial" w:hAnsi="Arial" w:cs="Arial"/>
          <w:b/>
          <w:bCs/>
          <w:lang w:val="en-US"/>
        </w:rPr>
        <w:t xml:space="preserve"> </w:t>
      </w:r>
      <w:r w:rsidR="00D26702">
        <w:rPr>
          <w:rFonts w:ascii="Arial" w:hAnsi="Arial" w:cs="Arial"/>
          <w:b/>
          <w:bCs/>
          <w:lang w:val="en-US"/>
        </w:rPr>
        <w:t>Solution Proposal</w:t>
      </w:r>
      <w:r w:rsidR="003F3E01">
        <w:rPr>
          <w:rFonts w:ascii="Arial" w:hAnsi="Arial" w:cs="Arial"/>
          <w:b/>
          <w:bCs/>
          <w:lang w:val="en-US"/>
        </w:rPr>
        <w:t xml:space="preserve"> 1</w:t>
      </w:r>
      <w:r w:rsidR="00D26702">
        <w:rPr>
          <w:rFonts w:ascii="Arial" w:hAnsi="Arial" w:cs="Arial"/>
          <w:b/>
          <w:bCs/>
          <w:lang w:val="en-US"/>
        </w:rPr>
        <w:t xml:space="preserve"> to KI#4 (</w:t>
      </w:r>
      <w:r w:rsidR="00C2522D" w:rsidRPr="00C2522D">
        <w:rPr>
          <w:rFonts w:ascii="Arial" w:hAnsi="Arial" w:cs="Arial"/>
          <w:b/>
          <w:bCs/>
          <w:lang w:val="en-US"/>
        </w:rPr>
        <w:t>Usage of N32</w:t>
      </w:r>
      <w:r w:rsidR="00D26702">
        <w:rPr>
          <w:rFonts w:ascii="Arial" w:hAnsi="Arial" w:cs="Arial"/>
          <w:b/>
          <w:bCs/>
          <w:lang w:val="en-US"/>
        </w:rPr>
        <w:t>)</w:t>
      </w:r>
    </w:p>
    <w:p w14:paraId="4C7F6870" w14:textId="2C277F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522D">
        <w:rPr>
          <w:rFonts w:ascii="Arial" w:hAnsi="Arial" w:cs="Arial"/>
          <w:b/>
          <w:bCs/>
          <w:lang w:val="en-US"/>
        </w:rPr>
        <w:t>R</w:t>
      </w:r>
      <w:r w:rsidR="00C2522D">
        <w:rPr>
          <w:rFonts w:ascii="Arial" w:hAnsi="Arial" w:cs="Arial" w:hint="eastAsia"/>
          <w:b/>
          <w:bCs/>
          <w:lang w:val="en-US" w:eastAsia="ja-JP"/>
        </w:rPr>
        <w:t xml:space="preserve"> 2</w:t>
      </w:r>
      <w:r w:rsidR="00C2522D">
        <w:rPr>
          <w:rFonts w:ascii="Arial" w:hAnsi="Arial" w:cs="Arial"/>
          <w:b/>
          <w:bCs/>
          <w:lang w:val="en-US" w:eastAsia="ja-JP"/>
        </w:rPr>
        <w:t>9.</w:t>
      </w:r>
      <w:r w:rsidR="00841EC7">
        <w:rPr>
          <w:rFonts w:ascii="Arial" w:hAnsi="Arial" w:cs="Arial"/>
          <w:b/>
          <w:bCs/>
          <w:lang w:val="en-US" w:eastAsia="ja-JP"/>
        </w:rPr>
        <w:t>829 v1.0.1</w:t>
      </w:r>
    </w:p>
    <w:p w14:paraId="4ED68054" w14:textId="54DC15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63BF1">
        <w:rPr>
          <w:rFonts w:ascii="Arial" w:hAnsi="Arial" w:cs="Arial"/>
          <w:b/>
          <w:bCs/>
          <w:lang w:val="en-US"/>
        </w:rPr>
        <w:t>6.1.5</w:t>
      </w:r>
    </w:p>
    <w:p w14:paraId="16060915" w14:textId="4B990C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158D1">
        <w:rPr>
          <w:rFonts w:ascii="Arial" w:hAnsi="Arial" w:cs="Arial"/>
          <w:b/>
          <w:bCs/>
          <w:lang w:val="en-US" w:eastAsia="ja-JP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1C581" w:rsidR="00CD2478" w:rsidRPr="006B5418" w:rsidRDefault="00841EC7" w:rsidP="00CD2478">
      <w:pPr>
        <w:rPr>
          <w:lang w:val="en-US"/>
        </w:rPr>
      </w:pPr>
      <w:r>
        <w:rPr>
          <w:lang w:val="en-US"/>
        </w:rPr>
        <w:t>This propos</w:t>
      </w:r>
      <w:r w:rsidR="00127C4F">
        <w:rPr>
          <w:lang w:val="en-US"/>
        </w:rPr>
        <w:t>al is intended to provide solution for Key Issue #4 (</w:t>
      </w:r>
      <w:r w:rsidR="00127C4F" w:rsidRPr="00127C4F">
        <w:rPr>
          <w:lang w:val="en-US"/>
        </w:rPr>
        <w:t>Usage of N32 for PLMN Interconnect Scenarios</w:t>
      </w:r>
      <w:r w:rsidR="00127C4F">
        <w:rPr>
          <w:lang w:val="en-US"/>
        </w:rPr>
        <w:t>)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9754964" w:rsidR="00CD2478" w:rsidRDefault="001D6D83" w:rsidP="00CD2478">
      <w:pPr>
        <w:rPr>
          <w:lang w:val="en-US"/>
        </w:rPr>
      </w:pPr>
      <w:r>
        <w:rPr>
          <w:lang w:val="en-US"/>
        </w:rPr>
        <w:t>It is intended to provide solution for Key Issue #4</w:t>
      </w:r>
      <w:r w:rsidR="00DD27D8">
        <w:rPr>
          <w:lang w:val="en-US"/>
        </w:rPr>
        <w:t xml:space="preserve"> (</w:t>
      </w:r>
      <w:r w:rsidR="00DD27D8" w:rsidRPr="00127C4F">
        <w:rPr>
          <w:lang w:val="en-US"/>
        </w:rPr>
        <w:t>Usage of N32 for PLMN Interconnect Scenarios</w:t>
      </w:r>
      <w:r w:rsidR="00DD27D8">
        <w:rPr>
          <w:lang w:val="en-US"/>
        </w:rPr>
        <w:t>).</w:t>
      </w:r>
    </w:p>
    <w:p w14:paraId="038D709A" w14:textId="7291473F" w:rsidR="006E732E" w:rsidRDefault="006E732E" w:rsidP="00CD2478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proofErr w:type="spellStart"/>
      <w:r>
        <w:rPr>
          <w:lang w:val="en-US" w:eastAsia="ja-JP"/>
        </w:rPr>
        <w:t>pCR</w:t>
      </w:r>
      <w:proofErr w:type="spellEnd"/>
      <w:r>
        <w:rPr>
          <w:lang w:val="en-US" w:eastAsia="ja-JP"/>
        </w:rPr>
        <w:t xml:space="preserve"> proposes to add </w:t>
      </w:r>
      <w:r w:rsidR="006B0EA4">
        <w:rPr>
          <w:lang w:val="en-US" w:eastAsia="ja-JP"/>
        </w:rPr>
        <w:t xml:space="preserve">procedure at </w:t>
      </w:r>
      <w:proofErr w:type="spellStart"/>
      <w:r w:rsidR="006B0EA4">
        <w:rPr>
          <w:lang w:val="en-US" w:eastAsia="ja-JP"/>
        </w:rPr>
        <w:t>pSEPP</w:t>
      </w:r>
      <w:proofErr w:type="spellEnd"/>
      <w:r w:rsidR="006B0EA4">
        <w:rPr>
          <w:lang w:val="en-US" w:eastAsia="ja-JP"/>
        </w:rPr>
        <w:t xml:space="preserve"> to be able to allow/disallow N32 establishment based on relationship with the two PLMNs, and</w:t>
      </w:r>
      <w:r w:rsidR="00731BE0">
        <w:rPr>
          <w:lang w:val="en-US" w:eastAsia="ja-JP"/>
        </w:rPr>
        <w:t xml:space="preserve"> add a new</w:t>
      </w:r>
      <w:r w:rsidR="006B0EA4">
        <w:rPr>
          <w:lang w:val="en-US" w:eastAsia="ja-JP"/>
        </w:rPr>
        <w:t xml:space="preserve"> </w:t>
      </w:r>
      <w:r w:rsidR="00290DF7">
        <w:rPr>
          <w:lang w:val="en-US" w:eastAsia="ja-JP"/>
        </w:rPr>
        <w:t>attribute exchanged between</w:t>
      </w:r>
      <w:r w:rsidR="00731BE0">
        <w:rPr>
          <w:lang w:val="en-US" w:eastAsia="ja-JP"/>
        </w:rPr>
        <w:t xml:space="preserve"> SEPPs </w:t>
      </w:r>
      <w:r w:rsidR="003C70D4">
        <w:rPr>
          <w:lang w:val="en-US" w:eastAsia="ja-JP"/>
        </w:rPr>
        <w:t xml:space="preserve">so that </w:t>
      </w:r>
      <w:proofErr w:type="spellStart"/>
      <w:r w:rsidR="003C70D4">
        <w:rPr>
          <w:lang w:val="en-US" w:eastAsia="ja-JP"/>
        </w:rPr>
        <w:t>pSEPP</w:t>
      </w:r>
      <w:proofErr w:type="spellEnd"/>
      <w:r w:rsidR="003C70D4">
        <w:rPr>
          <w:lang w:val="en-US" w:eastAsia="ja-JP"/>
        </w:rPr>
        <w:t xml:space="preserve"> can determine the purpose</w:t>
      </w:r>
      <w:r w:rsidR="00EA4FC2">
        <w:rPr>
          <w:lang w:val="en-US" w:eastAsia="ja-JP"/>
        </w:rPr>
        <w:t xml:space="preserve"> (</w:t>
      </w:r>
      <w:proofErr w:type="gramStart"/>
      <w:r w:rsidR="00EA4FC2">
        <w:rPr>
          <w:lang w:val="en-US" w:eastAsia="ja-JP"/>
        </w:rPr>
        <w:t>e.g.</w:t>
      </w:r>
      <w:proofErr w:type="gramEnd"/>
      <w:r w:rsidR="00EA4FC2">
        <w:rPr>
          <w:lang w:val="en-US" w:eastAsia="ja-JP"/>
        </w:rPr>
        <w:t xml:space="preserve"> roaming, interconnect) for the N32 connectivity establishment</w:t>
      </w:r>
      <w:r w:rsidR="006F5C5C">
        <w:rPr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2C3A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4C12">
        <w:rPr>
          <w:lang w:val="en-US"/>
        </w:rPr>
        <w:t>R 29.829 v1.0.1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1CDA6F" w14:textId="7483749B" w:rsidR="00522BB1" w:rsidRDefault="00522BB1" w:rsidP="00522BB1">
      <w:pPr>
        <w:pStyle w:val="2"/>
        <w:rPr>
          <w:ins w:id="1" w:author="H ISHIKAWA (NTT DOCOMO)" w:date="2021-07-29T14:47:00Z"/>
          <w:lang w:eastAsia="zh-CN"/>
        </w:rPr>
      </w:pPr>
      <w:bookmarkStart w:id="2" w:name="_Toc73781084"/>
      <w:ins w:id="3" w:author="H ISHIKAWA (NTT DOCOMO)" w:date="2021-07-29T14:47:00Z">
        <w:r>
          <w:rPr>
            <w:lang w:eastAsia="zh-CN"/>
          </w:rPr>
          <w:t>6.</w:t>
        </w:r>
      </w:ins>
      <w:ins w:id="4" w:author="H ISHIKAWA (NTT DOCOMO)" w:date="2021-07-29T14:48:00Z">
        <w:r w:rsidRPr="0070473D">
          <w:rPr>
            <w:highlight w:val="yellow"/>
            <w:lang w:eastAsia="zh-CN"/>
          </w:rPr>
          <w:t>x</w:t>
        </w:r>
      </w:ins>
      <w:ins w:id="5" w:author="H ISHIKAWA (NTT DOCOMO)" w:date="2021-08-03T15:18:00Z">
        <w:r w:rsidR="00D11900">
          <w:rPr>
            <w:highlight w:val="yellow"/>
            <w:lang w:eastAsia="zh-CN"/>
          </w:rPr>
          <w:t>A</w:t>
        </w:r>
      </w:ins>
      <w:ins w:id="6" w:author="H ISHIKAWA (NTT DOCOMO)" w:date="2021-07-29T14:47:00Z">
        <w:r>
          <w:rPr>
            <w:lang w:eastAsia="zh-CN"/>
          </w:rPr>
          <w:tab/>
          <w:t>Solution #</w:t>
        </w:r>
      </w:ins>
      <w:ins w:id="7" w:author="H ISHIKAWA (NTT DOCOMO)" w:date="2021-07-29T14:48:00Z">
        <w:r w:rsidRPr="0070473D">
          <w:rPr>
            <w:highlight w:val="yellow"/>
            <w:lang w:eastAsia="zh-CN"/>
          </w:rPr>
          <w:t>x</w:t>
        </w:r>
      </w:ins>
      <w:ins w:id="8" w:author="H ISHIKAWA (NTT DOCOMO)" w:date="2021-08-03T15:18:00Z">
        <w:r w:rsidR="00D11900">
          <w:rPr>
            <w:highlight w:val="yellow"/>
            <w:lang w:eastAsia="zh-CN"/>
          </w:rPr>
          <w:t>A</w:t>
        </w:r>
      </w:ins>
      <w:ins w:id="9" w:author="H ISHIKAWA (NTT DOCOMO)" w:date="2021-07-29T14:47:00Z">
        <w:r>
          <w:rPr>
            <w:lang w:eastAsia="zh-CN"/>
          </w:rPr>
          <w:t xml:space="preserve">: </w:t>
        </w:r>
      </w:ins>
      <w:ins w:id="10" w:author="H ISHIKAWA (NTT DOCOMO)" w:date="2021-07-29T14:48:00Z">
        <w:r w:rsidR="006356D8">
          <w:rPr>
            <w:lang w:eastAsia="zh-CN"/>
          </w:rPr>
          <w:t xml:space="preserve">Inclusion of </w:t>
        </w:r>
      </w:ins>
      <w:ins w:id="11" w:author="H ISHIKAWA (NTT DOCOMO)" w:date="2021-07-29T15:10:00Z">
        <w:r w:rsidR="00680C11">
          <w:rPr>
            <w:lang w:eastAsia="zh-CN"/>
          </w:rPr>
          <w:t>Interconnect</w:t>
        </w:r>
      </w:ins>
      <w:ins w:id="12" w:author="H ISHIKAWA (NTT DOCOMO)" w:date="2021-07-29T15:11:00Z">
        <w:r w:rsidR="00680C11">
          <w:rPr>
            <w:lang w:eastAsia="zh-CN"/>
          </w:rPr>
          <w:t xml:space="preserve"> </w:t>
        </w:r>
        <w:r w:rsidR="0068732C">
          <w:rPr>
            <w:lang w:eastAsia="zh-CN"/>
          </w:rPr>
          <w:t>indication when establishing</w:t>
        </w:r>
      </w:ins>
      <w:ins w:id="13" w:author="H ISHIKAWA (NTT DOCOMO)" w:date="2021-07-29T14:48:00Z">
        <w:r w:rsidR="006356D8">
          <w:rPr>
            <w:lang w:eastAsia="zh-CN"/>
          </w:rPr>
          <w:t xml:space="preserve"> N32</w:t>
        </w:r>
      </w:ins>
      <w:ins w:id="14" w:author="H ISHIKAWA (NTT DOCOMO)" w:date="2021-07-29T15:11:00Z">
        <w:r w:rsidR="0068732C">
          <w:rPr>
            <w:lang w:eastAsia="zh-CN"/>
          </w:rPr>
          <w:t xml:space="preserve"> connectivity</w:t>
        </w:r>
      </w:ins>
      <w:bookmarkEnd w:id="2"/>
    </w:p>
    <w:p w14:paraId="2B87AEBF" w14:textId="666426CA" w:rsidR="003F0EF8" w:rsidRDefault="003F0EF8" w:rsidP="003F0EF8">
      <w:pPr>
        <w:pStyle w:val="3"/>
        <w:rPr>
          <w:ins w:id="15" w:author="H ISHIKAWA (NTT DOCOMO)" w:date="2021-08-05T11:32:00Z"/>
          <w:lang w:eastAsia="ko-KR"/>
        </w:rPr>
      </w:pPr>
      <w:ins w:id="16" w:author="H ISHIKAWA (NTT DOCOMO)" w:date="2021-08-05T11:32:00Z">
        <w:r w:rsidRPr="003F0EF8">
          <w:rPr>
            <w:lang w:eastAsia="ko-KR"/>
          </w:rPr>
          <w:t>6.</w:t>
        </w:r>
      </w:ins>
      <w:ins w:id="17" w:author="H ISHIKAWA (NTT DOCOMO)" w:date="2021-08-05T11:33:00Z">
        <w:r w:rsidR="007A3CEB" w:rsidRPr="007A3CEB">
          <w:rPr>
            <w:highlight w:val="yellow"/>
            <w:lang w:eastAsia="ko-KR"/>
          </w:rPr>
          <w:t>xA</w:t>
        </w:r>
      </w:ins>
      <w:ins w:id="18" w:author="H ISHIKAWA (NTT DOCOMO)" w:date="2021-08-05T11:32:00Z">
        <w:r w:rsidRPr="003F0EF8">
          <w:rPr>
            <w:lang w:eastAsia="ko-KR"/>
          </w:rPr>
          <w:t>.1</w:t>
        </w:r>
        <w:r w:rsidRPr="003F0EF8">
          <w:rPr>
            <w:lang w:eastAsia="ko-KR"/>
          </w:rPr>
          <w:tab/>
        </w:r>
      </w:ins>
      <w:ins w:id="19" w:author="H ISHIKAWA (NTT DOCOMO)" w:date="2021-08-05T14:53:00Z">
        <w:r w:rsidR="00A552EA">
          <w:rPr>
            <w:lang w:eastAsia="ko-KR"/>
          </w:rPr>
          <w:t>Description</w:t>
        </w:r>
      </w:ins>
    </w:p>
    <w:p w14:paraId="31F4A28D" w14:textId="14307E52" w:rsidR="00522BB1" w:rsidRDefault="00522BB1" w:rsidP="00522BB1">
      <w:pPr>
        <w:rPr>
          <w:ins w:id="20" w:author="H ISHIKAWA (NTT DOCOMO)" w:date="2021-07-29T15:09:00Z"/>
          <w:lang w:eastAsia="ko-KR"/>
        </w:rPr>
      </w:pPr>
      <w:ins w:id="21" w:author="H ISHIKAWA (NTT DOCOMO)" w:date="2021-07-29T14:47:00Z">
        <w:r>
          <w:rPr>
            <w:lang w:eastAsia="ko-KR"/>
          </w:rPr>
          <w:t>This solution</w:t>
        </w:r>
        <w:r>
          <w:rPr>
            <w:lang w:eastAsia="zh-CN"/>
          </w:rPr>
          <w:t xml:space="preserve"> addresses</w:t>
        </w:r>
        <w:r>
          <w:rPr>
            <w:lang w:eastAsia="ko-KR"/>
          </w:rPr>
          <w:t xml:space="preserve"> </w:t>
        </w:r>
      </w:ins>
      <w:ins w:id="22" w:author="H ISHIKAWA (NTT DOCOMO)r1" w:date="2021-08-20T21:59:00Z">
        <w:r w:rsidR="0030618E" w:rsidRPr="0030618E">
          <w:rPr>
            <w:lang w:eastAsia="ko-KR"/>
          </w:rPr>
          <w:t xml:space="preserve">Key Issue #4 </w:t>
        </w:r>
        <w:r w:rsidR="0030618E">
          <w:rPr>
            <w:lang w:eastAsia="ko-KR"/>
          </w:rPr>
          <w:t>"</w:t>
        </w:r>
        <w:r w:rsidR="0030618E" w:rsidRPr="0030618E">
          <w:rPr>
            <w:lang w:eastAsia="ko-KR"/>
          </w:rPr>
          <w:t>Usage of N32 for PLMN Interconnect Scenarios</w:t>
        </w:r>
        <w:r w:rsidR="0030618E">
          <w:rPr>
            <w:lang w:eastAsia="ko-KR"/>
          </w:rPr>
          <w:t>"</w:t>
        </w:r>
      </w:ins>
      <w:ins w:id="23" w:author="H ISHIKAWA (NTT DOCOMO)" w:date="2021-07-29T14:47:00Z">
        <w:r>
          <w:rPr>
            <w:lang w:eastAsia="ko-KR"/>
          </w:rPr>
          <w:t>.</w:t>
        </w:r>
      </w:ins>
    </w:p>
    <w:p w14:paraId="53F75FFC" w14:textId="76ED4369" w:rsidR="00FA68B5" w:rsidRDefault="00496869" w:rsidP="006B4CC6">
      <w:pPr>
        <w:rPr>
          <w:ins w:id="24" w:author="H ISHIKAWA (NTT DOCOMO)" w:date="2021-08-03T08:59:00Z"/>
          <w:lang w:eastAsia="ja-JP"/>
        </w:rPr>
      </w:pPr>
      <w:ins w:id="25" w:author="H ISHIKAWA (NTT DOCOMO)" w:date="2021-08-03T08:52:00Z">
        <w:r>
          <w:rPr>
            <w:lang w:eastAsia="ja-JP"/>
          </w:rPr>
          <w:t xml:space="preserve">Currently, N32 </w:t>
        </w:r>
        <w:r w:rsidR="00276592">
          <w:rPr>
            <w:lang w:eastAsia="ja-JP"/>
          </w:rPr>
          <w:t xml:space="preserve">connectivity </w:t>
        </w:r>
      </w:ins>
      <w:ins w:id="26" w:author="H ISHIKAWA (NTT DOCOMO)" w:date="2021-08-03T08:56:00Z">
        <w:r w:rsidR="00DC70EC">
          <w:rPr>
            <w:lang w:eastAsia="ja-JP"/>
          </w:rPr>
          <w:t xml:space="preserve">between SEPPs of two </w:t>
        </w:r>
        <w:r w:rsidR="006B2E45">
          <w:rPr>
            <w:lang w:eastAsia="ja-JP"/>
          </w:rPr>
          <w:t xml:space="preserve">PLMNs </w:t>
        </w:r>
        <w:r w:rsidR="00DC70EC">
          <w:rPr>
            <w:lang w:eastAsia="ja-JP"/>
          </w:rPr>
          <w:t>is established when SEPP determines th</w:t>
        </w:r>
      </w:ins>
      <w:ins w:id="27" w:author="H ISHIKAWA (NTT DOCOMO)" w:date="2021-08-03T08:57:00Z">
        <w:r w:rsidR="006B2E45">
          <w:rPr>
            <w:lang w:eastAsia="ja-JP"/>
          </w:rPr>
          <w:t>e need. Th</w:t>
        </w:r>
        <w:r w:rsidR="00FA68B5">
          <w:rPr>
            <w:lang w:eastAsia="ja-JP"/>
          </w:rPr>
          <w:t xml:space="preserve">is is most likely </w:t>
        </w:r>
      </w:ins>
      <w:ins w:id="28" w:author="H ISHIKAWA (NTT DOCOMO)" w:date="2021-08-03T08:58:00Z">
        <w:r w:rsidR="00FA68B5">
          <w:rPr>
            <w:lang w:eastAsia="ja-JP"/>
          </w:rPr>
          <w:t xml:space="preserve">established when </w:t>
        </w:r>
        <w:r w:rsidR="00060202">
          <w:rPr>
            <w:lang w:eastAsia="ja-JP"/>
          </w:rPr>
          <w:t xml:space="preserve">NF Consumer, </w:t>
        </w:r>
        <w:proofErr w:type="gramStart"/>
        <w:r w:rsidR="00060202">
          <w:rPr>
            <w:lang w:eastAsia="ja-JP"/>
          </w:rPr>
          <w:t>e.g.</w:t>
        </w:r>
        <w:proofErr w:type="gramEnd"/>
        <w:r w:rsidR="00060202">
          <w:rPr>
            <w:lang w:eastAsia="ja-JP"/>
          </w:rPr>
          <w:t xml:space="preserve"> AMF, requests to NF Producer, e.g. UDM, etc., </w:t>
        </w:r>
        <w:r w:rsidR="006B01D7">
          <w:rPr>
            <w:lang w:eastAsia="ja-JP"/>
          </w:rPr>
          <w:t xml:space="preserve">to register </w:t>
        </w:r>
      </w:ins>
      <w:ins w:id="29" w:author="H ISHIKAWA (NTT DOCOMO)" w:date="2021-08-03T08:59:00Z">
        <w:r w:rsidR="00FD59DE">
          <w:rPr>
            <w:lang w:eastAsia="ja-JP"/>
          </w:rPr>
          <w:t>a</w:t>
        </w:r>
      </w:ins>
      <w:ins w:id="30" w:author="H ISHIKAWA (NTT DOCOMO)" w:date="2021-08-03T08:58:00Z">
        <w:r w:rsidR="006B01D7">
          <w:rPr>
            <w:lang w:eastAsia="ja-JP"/>
          </w:rPr>
          <w:t xml:space="preserve"> roaming subscriber </w:t>
        </w:r>
      </w:ins>
      <w:ins w:id="31" w:author="H ISHIKAWA (NTT DOCOMO)" w:date="2021-08-03T08:59:00Z">
        <w:r w:rsidR="00FD59DE">
          <w:rPr>
            <w:lang w:eastAsia="ja-JP"/>
          </w:rPr>
          <w:t xml:space="preserve">attempting to register </w:t>
        </w:r>
      </w:ins>
      <w:ins w:id="32" w:author="H ISHIKAWA (NTT DOCOMO)" w:date="2021-08-03T08:58:00Z">
        <w:r w:rsidR="006B01D7">
          <w:rPr>
            <w:lang w:eastAsia="ja-JP"/>
          </w:rPr>
          <w:t>on a VPLMN.</w:t>
        </w:r>
      </w:ins>
    </w:p>
    <w:p w14:paraId="62CF2B34" w14:textId="0C181424" w:rsidR="00527046" w:rsidRDefault="008B4F07" w:rsidP="006B4CC6">
      <w:pPr>
        <w:rPr>
          <w:ins w:id="33" w:author="H ISHIKAWA (NTT DOCOMO)" w:date="2021-08-03T09:08:00Z"/>
          <w:lang w:eastAsia="ja-JP"/>
        </w:rPr>
      </w:pPr>
      <w:ins w:id="34" w:author="H ISHIKAWA (NTT DOCOMO)" w:date="2021-08-03T09:05:00Z">
        <w:r>
          <w:rPr>
            <w:lang w:eastAsia="ja-JP"/>
          </w:rPr>
          <w:t xml:space="preserve">N32 can be established irrespective of whether </w:t>
        </w:r>
        <w:r w:rsidR="007B52FD">
          <w:rPr>
            <w:lang w:eastAsia="ja-JP"/>
          </w:rPr>
          <w:t>there is roaming relationship among two PLMNs</w:t>
        </w:r>
      </w:ins>
      <w:ins w:id="35" w:author="H ISHIKAWA (NTT DOCOMO)" w:date="2021-08-03T09:06:00Z">
        <w:r w:rsidR="00590F1B">
          <w:rPr>
            <w:lang w:eastAsia="ja-JP"/>
          </w:rPr>
          <w:t>. However, it is not beneficial to establish N32 connectivity</w:t>
        </w:r>
      </w:ins>
      <w:ins w:id="36" w:author="H ISHIKAWA (NTT DOCOMO)" w:date="2021-08-03T09:05:00Z">
        <w:r>
          <w:rPr>
            <w:lang w:eastAsia="ja-JP"/>
          </w:rPr>
          <w:t xml:space="preserve"> </w:t>
        </w:r>
      </w:ins>
      <w:ins w:id="37" w:author="H ISHIKAWA (NTT DOCOMO)" w:date="2021-08-03T08:59:00Z">
        <w:r w:rsidR="003243B3">
          <w:rPr>
            <w:lang w:eastAsia="ja-JP"/>
          </w:rPr>
          <w:t xml:space="preserve">if there </w:t>
        </w:r>
      </w:ins>
      <w:ins w:id="38" w:author="H ISHIKAWA (NTT DOCOMO)" w:date="2021-08-03T09:06:00Z">
        <w:r w:rsidR="00590F1B">
          <w:rPr>
            <w:lang w:eastAsia="ja-JP"/>
          </w:rPr>
          <w:t>is</w:t>
        </w:r>
      </w:ins>
      <w:ins w:id="39" w:author="H ISHIKAWA (NTT DOCOMO)" w:date="2021-08-03T08:59:00Z">
        <w:r w:rsidR="003243B3">
          <w:rPr>
            <w:lang w:eastAsia="ja-JP"/>
          </w:rPr>
          <w:t xml:space="preserve"> no roaming rela</w:t>
        </w:r>
      </w:ins>
      <w:ins w:id="40" w:author="H ISHIKAWA (NTT DOCOMO)" w:date="2021-08-03T09:00:00Z">
        <w:r w:rsidR="003243B3">
          <w:rPr>
            <w:lang w:eastAsia="ja-JP"/>
          </w:rPr>
          <w:t>tionship</w:t>
        </w:r>
      </w:ins>
      <w:ins w:id="41" w:author="H ISHIKAWA (NTT DOCOMO)" w:date="2021-08-03T09:06:00Z">
        <w:r w:rsidR="00590F1B">
          <w:rPr>
            <w:lang w:eastAsia="ja-JP"/>
          </w:rPr>
          <w:t xml:space="preserve">, as it </w:t>
        </w:r>
        <w:r w:rsidR="00353845">
          <w:rPr>
            <w:lang w:eastAsia="ja-JP"/>
          </w:rPr>
          <w:t>requires unn</w:t>
        </w:r>
      </w:ins>
      <w:ins w:id="42" w:author="H ISHIKAWA (NTT DOCOMO)" w:date="2021-08-03T09:07:00Z">
        <w:r w:rsidR="00353845">
          <w:rPr>
            <w:lang w:eastAsia="ja-JP"/>
          </w:rPr>
          <w:t>ecessary resources o</w:t>
        </w:r>
      </w:ins>
      <w:ins w:id="43" w:author="H ISHIKAWA (NTT DOCOMO)" w:date="2021-08-03T11:36:00Z">
        <w:r w:rsidR="00DC3C82">
          <w:rPr>
            <w:lang w:eastAsia="ja-JP"/>
          </w:rPr>
          <w:t>n</w:t>
        </w:r>
      </w:ins>
      <w:ins w:id="44" w:author="H ISHIKAWA (NTT DOCOMO)" w:date="2021-08-03T09:07:00Z">
        <w:r w:rsidR="00353845">
          <w:rPr>
            <w:lang w:eastAsia="ja-JP"/>
          </w:rPr>
          <w:t xml:space="preserve"> creating and maintaining the N32 connectivity</w:t>
        </w:r>
      </w:ins>
      <w:ins w:id="45" w:author="H ISHIKAWA (NTT DOCOMO)" w:date="2021-08-03T09:00:00Z">
        <w:r w:rsidR="003209BD">
          <w:rPr>
            <w:lang w:eastAsia="ja-JP"/>
          </w:rPr>
          <w:t>.</w:t>
        </w:r>
      </w:ins>
      <w:ins w:id="46" w:author="H ISHIKAWA (NTT DOCOMO)" w:date="2021-08-03T09:07:00Z">
        <w:r w:rsidR="00527046">
          <w:rPr>
            <w:rFonts w:hint="eastAsia"/>
            <w:lang w:eastAsia="ja-JP"/>
          </w:rPr>
          <w:t xml:space="preserve"> </w:t>
        </w:r>
        <w:r w:rsidR="00527046">
          <w:rPr>
            <w:lang w:eastAsia="ja-JP"/>
          </w:rPr>
          <w:t xml:space="preserve">Therefore, </w:t>
        </w:r>
      </w:ins>
      <w:ins w:id="47" w:author="H ISHIKAWA (NTT DOCOMO)" w:date="2021-08-03T09:08:00Z">
        <w:r w:rsidR="00527046">
          <w:rPr>
            <w:lang w:eastAsia="ja-JP"/>
          </w:rPr>
          <w:t xml:space="preserve">SEPP </w:t>
        </w:r>
      </w:ins>
      <w:ins w:id="48" w:author="H ISHIKAWA (NTT DOCOMO)" w:date="2021-08-03T11:53:00Z">
        <w:r w:rsidR="0060239E">
          <w:rPr>
            <w:lang w:eastAsia="ja-JP"/>
          </w:rPr>
          <w:t xml:space="preserve">should </w:t>
        </w:r>
      </w:ins>
      <w:ins w:id="49" w:author="H ISHIKAWA (NTT DOCOMO)" w:date="2021-08-03T09:08:00Z">
        <w:r w:rsidR="00527046">
          <w:rPr>
            <w:lang w:eastAsia="ja-JP"/>
          </w:rPr>
          <w:t xml:space="preserve">reject </w:t>
        </w:r>
        <w:r w:rsidR="00C72F4D">
          <w:rPr>
            <w:lang w:eastAsia="ja-JP"/>
          </w:rPr>
          <w:t>the establishment of N32 connectivity based on roaming relationship</w:t>
        </w:r>
        <w:r w:rsidR="00CE582E">
          <w:rPr>
            <w:lang w:eastAsia="ja-JP"/>
          </w:rPr>
          <w:t>.</w:t>
        </w:r>
      </w:ins>
    </w:p>
    <w:p w14:paraId="48564EDB" w14:textId="321C0B37" w:rsidR="00C11B49" w:rsidRDefault="00B9775C" w:rsidP="006B4CC6">
      <w:pPr>
        <w:rPr>
          <w:ins w:id="50" w:author="H ISHIKAWA (NTT DOCOMO)" w:date="2021-08-03T11:54:00Z"/>
          <w:lang w:eastAsia="ja-JP"/>
        </w:rPr>
      </w:pPr>
      <w:ins w:id="51" w:author="H ISHIKAWA (NTT DOCOMO)" w:date="2021-08-03T09:1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f N32 </w:t>
        </w:r>
      </w:ins>
      <w:ins w:id="52" w:author="H ISHIKAWA (NTT DOCOMO)" w:date="2021-08-03T09:30:00Z">
        <w:r w:rsidR="00CA4580">
          <w:rPr>
            <w:lang w:eastAsia="ja-JP"/>
          </w:rPr>
          <w:t xml:space="preserve">connectivity </w:t>
        </w:r>
      </w:ins>
      <w:ins w:id="53" w:author="H ISHIKAWA (NTT DOCOMO)" w:date="2021-08-03T09:13:00Z">
        <w:r>
          <w:rPr>
            <w:lang w:eastAsia="ja-JP"/>
          </w:rPr>
          <w:t xml:space="preserve">is used </w:t>
        </w:r>
      </w:ins>
      <w:ins w:id="54" w:author="H ISHIKAWA (NTT DOCOMO)" w:date="2021-08-03T09:14:00Z">
        <w:r w:rsidR="00452178">
          <w:rPr>
            <w:lang w:eastAsia="ja-JP"/>
          </w:rPr>
          <w:t xml:space="preserve">also for SMS interconnect </w:t>
        </w:r>
        <w:r w:rsidR="00B9330C">
          <w:rPr>
            <w:lang w:eastAsia="ja-JP"/>
          </w:rPr>
          <w:t xml:space="preserve">between subscribers for two different PLMNs, </w:t>
        </w:r>
      </w:ins>
      <w:ins w:id="55" w:author="H ISHIKAWA (NTT DOCOMO)" w:date="2021-08-03T09:30:00Z">
        <w:r w:rsidR="00CA4580">
          <w:rPr>
            <w:lang w:eastAsia="ja-JP"/>
          </w:rPr>
          <w:t>additional pur</w:t>
        </w:r>
        <w:r w:rsidR="00BD495D">
          <w:rPr>
            <w:lang w:eastAsia="ja-JP"/>
          </w:rPr>
          <w:t>pose</w:t>
        </w:r>
      </w:ins>
      <w:ins w:id="56" w:author="H ISHIKAWA (NTT DOCOMO)" w:date="2021-08-03T11:37:00Z">
        <w:r w:rsidR="009A4359">
          <w:rPr>
            <w:lang w:eastAsia="ja-JP"/>
          </w:rPr>
          <w:t xml:space="preserve">, </w:t>
        </w:r>
        <w:proofErr w:type="gramStart"/>
        <w:r w:rsidR="009A4359">
          <w:rPr>
            <w:lang w:eastAsia="ja-JP"/>
          </w:rPr>
          <w:t>i.e.</w:t>
        </w:r>
        <w:proofErr w:type="gramEnd"/>
        <w:r w:rsidR="009A4359">
          <w:rPr>
            <w:lang w:eastAsia="ja-JP"/>
          </w:rPr>
          <w:t xml:space="preserve"> interconnect,</w:t>
        </w:r>
      </w:ins>
      <w:ins w:id="57" w:author="H ISHIKAWA (NTT DOCOMO)" w:date="2021-08-03T09:30:00Z">
        <w:r w:rsidR="00BD495D">
          <w:rPr>
            <w:lang w:eastAsia="ja-JP"/>
          </w:rPr>
          <w:t xml:space="preserve"> </w:t>
        </w:r>
      </w:ins>
      <w:ins w:id="58" w:author="H ISHIKAWA (NTT DOCOMO)" w:date="2021-08-03T09:31:00Z">
        <w:r w:rsidR="00BD495D">
          <w:rPr>
            <w:lang w:eastAsia="ja-JP"/>
          </w:rPr>
          <w:t>needs to be considered for evaluating whether N32 connec</w:t>
        </w:r>
        <w:r w:rsidR="00B92713">
          <w:rPr>
            <w:lang w:eastAsia="ja-JP"/>
          </w:rPr>
          <w:t>tivity can be established or rejected</w:t>
        </w:r>
      </w:ins>
      <w:ins w:id="59" w:author="H ISHIKAWA (NTT DOCOMO)" w:date="2021-08-03T09:15:00Z">
        <w:r w:rsidR="008F655E">
          <w:rPr>
            <w:lang w:eastAsia="ja-JP"/>
          </w:rPr>
          <w:t>.</w:t>
        </w:r>
      </w:ins>
    </w:p>
    <w:p w14:paraId="6DB96CF0" w14:textId="5D2750DE" w:rsidR="002617AC" w:rsidRDefault="002617AC" w:rsidP="006B4CC6">
      <w:pPr>
        <w:rPr>
          <w:ins w:id="60" w:author="H ISHIKAWA (NTT DOCOMO)" w:date="2021-08-03T09:36:00Z"/>
          <w:lang w:eastAsia="ja-JP"/>
        </w:rPr>
      </w:pPr>
      <w:ins w:id="61" w:author="H ISHIKAWA (NTT DOCOMO)" w:date="2021-08-03T09:32:00Z">
        <w:r>
          <w:rPr>
            <w:lang w:eastAsia="ja-JP"/>
          </w:rPr>
          <w:t>To</w:t>
        </w:r>
        <w:r w:rsidR="00B92713">
          <w:rPr>
            <w:lang w:eastAsia="ja-JP"/>
          </w:rPr>
          <w:t xml:space="preserve"> allow SEPPs to </w:t>
        </w:r>
        <w:r>
          <w:rPr>
            <w:lang w:eastAsia="ja-JP"/>
          </w:rPr>
          <w:t xml:space="preserve">determine whether </w:t>
        </w:r>
      </w:ins>
      <w:ins w:id="62" w:author="H ISHIKAWA (NTT DOCOMO)" w:date="2021-08-03T09:34:00Z">
        <w:r w:rsidR="0003271A">
          <w:rPr>
            <w:lang w:eastAsia="ja-JP"/>
          </w:rPr>
          <w:t xml:space="preserve">N32 </w:t>
        </w:r>
        <w:r w:rsidR="0052001F">
          <w:rPr>
            <w:lang w:eastAsia="ja-JP"/>
          </w:rPr>
          <w:t xml:space="preserve">connectivity can be established for </w:t>
        </w:r>
      </w:ins>
      <w:ins w:id="63" w:author="H ISHIKAWA (NTT DOCOMO)" w:date="2021-08-03T11:37:00Z">
        <w:r w:rsidR="007A2EAA">
          <w:rPr>
            <w:lang w:eastAsia="ja-JP"/>
          </w:rPr>
          <w:t>the necessary</w:t>
        </w:r>
      </w:ins>
      <w:ins w:id="64" w:author="H ISHIKAWA (NTT DOCOMO)" w:date="2021-08-03T09:34:00Z">
        <w:r w:rsidR="0052001F">
          <w:rPr>
            <w:lang w:eastAsia="ja-JP"/>
          </w:rPr>
          <w:t xml:space="preserve"> purposes</w:t>
        </w:r>
      </w:ins>
      <w:ins w:id="65" w:author="H ISHIKAWA (NTT DOCOMO)" w:date="2021-08-03T11:41:00Z">
        <w:r w:rsidR="006524B1">
          <w:rPr>
            <w:lang w:eastAsia="ja-JP"/>
          </w:rPr>
          <w:t>,</w:t>
        </w:r>
      </w:ins>
      <w:ins w:id="66" w:author="H ISHIKAWA (NTT DOCOMO)" w:date="2021-08-03T09:34:00Z">
        <w:r w:rsidR="009B4C6C">
          <w:rPr>
            <w:lang w:eastAsia="ja-JP"/>
          </w:rPr>
          <w:t xml:space="preserve"> </w:t>
        </w:r>
      </w:ins>
      <w:ins w:id="67" w:author="H ISHIKAWA (NTT DOCOMO)" w:date="2021-08-03T11:38:00Z">
        <w:r w:rsidR="00627A63">
          <w:rPr>
            <w:lang w:eastAsia="ja-JP"/>
          </w:rPr>
          <w:t xml:space="preserve">exchange of </w:t>
        </w:r>
      </w:ins>
      <w:ins w:id="68" w:author="H ISHIKAWA (NTT DOCOMO)" w:date="2021-08-03T09:35:00Z">
        <w:r w:rsidR="00FA58D3">
          <w:rPr>
            <w:lang w:eastAsia="ja-JP"/>
          </w:rPr>
          <w:t>a</w:t>
        </w:r>
        <w:r w:rsidR="00FA58D3" w:rsidRPr="00FA58D3">
          <w:rPr>
            <w:lang w:eastAsia="ja-JP"/>
          </w:rPr>
          <w:t xml:space="preserve"> new attribute </w:t>
        </w:r>
      </w:ins>
      <w:ins w:id="69" w:author="H ISHIKAWA (NTT DOCOMO)" w:date="2021-08-03T11:38:00Z">
        <w:r w:rsidR="00090ED1">
          <w:rPr>
            <w:lang w:eastAsia="ja-JP"/>
          </w:rPr>
          <w:t>that contains the purpose of establ</w:t>
        </w:r>
      </w:ins>
      <w:ins w:id="70" w:author="H ISHIKAWA (NTT DOCOMO)" w:date="2021-08-03T11:39:00Z">
        <w:r w:rsidR="00090ED1">
          <w:rPr>
            <w:lang w:eastAsia="ja-JP"/>
          </w:rPr>
          <w:t xml:space="preserve">ishing N32 connectivity </w:t>
        </w:r>
      </w:ins>
      <w:ins w:id="71" w:author="H ISHIKAWA (NTT DOCOMO)" w:date="2021-08-03T09:35:00Z">
        <w:r w:rsidR="00FA58D3" w:rsidRPr="00FA58D3">
          <w:rPr>
            <w:lang w:eastAsia="ja-JP"/>
          </w:rPr>
          <w:t>between SEPPs when initiating N32 handshake</w:t>
        </w:r>
        <w:r w:rsidR="00FA58D3">
          <w:rPr>
            <w:lang w:eastAsia="ja-JP"/>
          </w:rPr>
          <w:t xml:space="preserve"> shall be introduced</w:t>
        </w:r>
      </w:ins>
      <w:ins w:id="72" w:author="H ISHIKAWA (NTT DOCOMO)" w:date="2021-08-03T11:39:00Z">
        <w:r w:rsidR="00090ED1">
          <w:rPr>
            <w:lang w:eastAsia="ja-JP"/>
          </w:rPr>
          <w:t xml:space="preserve"> </w:t>
        </w:r>
      </w:ins>
      <w:ins w:id="73" w:author="H ISHIKAWA (NTT DOCOMO)" w:date="2021-08-03T11:42:00Z">
        <w:r w:rsidR="006524B1">
          <w:rPr>
            <w:lang w:eastAsia="ja-JP"/>
          </w:rPr>
          <w:t>so</w:t>
        </w:r>
      </w:ins>
      <w:ins w:id="74" w:author="H ISHIKAWA (NTT DOCOMO)" w:date="2021-08-03T11:39:00Z">
        <w:r w:rsidR="004476C3">
          <w:rPr>
            <w:lang w:eastAsia="ja-JP"/>
          </w:rPr>
          <w:t xml:space="preserve"> that</w:t>
        </w:r>
      </w:ins>
      <w:ins w:id="75" w:author="H ISHIKAWA (NTT DOCOMO)" w:date="2021-08-03T09:35:00Z">
        <w:r w:rsidR="00FA58D3" w:rsidRPr="00FA58D3">
          <w:rPr>
            <w:lang w:eastAsia="ja-JP"/>
          </w:rPr>
          <w:t xml:space="preserve"> </w:t>
        </w:r>
        <w:proofErr w:type="spellStart"/>
        <w:r w:rsidR="00FA58D3" w:rsidRPr="00FA58D3">
          <w:rPr>
            <w:lang w:eastAsia="ja-JP"/>
          </w:rPr>
          <w:t>pSEPP</w:t>
        </w:r>
        <w:proofErr w:type="spellEnd"/>
        <w:r w:rsidR="00FA58D3" w:rsidRPr="00FA58D3">
          <w:rPr>
            <w:lang w:eastAsia="ja-JP"/>
          </w:rPr>
          <w:t xml:space="preserve"> </w:t>
        </w:r>
      </w:ins>
      <w:ins w:id="76" w:author="H ISHIKAWA (NTT DOCOMO)" w:date="2021-08-03T11:39:00Z">
        <w:r w:rsidR="004476C3">
          <w:rPr>
            <w:lang w:eastAsia="ja-JP"/>
          </w:rPr>
          <w:t>can</w:t>
        </w:r>
      </w:ins>
      <w:ins w:id="77" w:author="H ISHIKAWA (NTT DOCOMO)" w:date="2021-08-03T09:35:00Z">
        <w:r w:rsidR="00FA58D3" w:rsidRPr="00FA58D3">
          <w:rPr>
            <w:lang w:eastAsia="ja-JP"/>
          </w:rPr>
          <w:t xml:space="preserve"> determine whether to allow or </w:t>
        </w:r>
      </w:ins>
      <w:ins w:id="78" w:author="H ISHIKAWA (NTT DOCOMO)" w:date="2021-08-03T11:53:00Z">
        <w:r w:rsidR="0060239E">
          <w:rPr>
            <w:lang w:eastAsia="ja-JP"/>
          </w:rPr>
          <w:t>reject</w:t>
        </w:r>
      </w:ins>
      <w:ins w:id="79" w:author="H ISHIKAWA (NTT DOCOMO)" w:date="2021-08-03T09:35:00Z">
        <w:r w:rsidR="00FA58D3" w:rsidRPr="00FA58D3">
          <w:rPr>
            <w:lang w:eastAsia="ja-JP"/>
          </w:rPr>
          <w:t xml:space="preserve"> the requested N32 connectivity</w:t>
        </w:r>
      </w:ins>
      <w:ins w:id="80" w:author="H ISHIKAWA (NTT DOCOMO)" w:date="2021-08-03T09:36:00Z">
        <w:r w:rsidR="00264CD2">
          <w:rPr>
            <w:lang w:eastAsia="ja-JP"/>
          </w:rPr>
          <w:t>.</w:t>
        </w:r>
      </w:ins>
      <w:ins w:id="81" w:author="H ISHIKAWA (NTT DOCOMO)" w:date="2021-08-03T11:39:00Z">
        <w:r w:rsidR="00090ED1" w:rsidRPr="00090ED1">
          <w:rPr>
            <w:lang w:eastAsia="ja-JP"/>
          </w:rPr>
          <w:t xml:space="preserve"> </w:t>
        </w:r>
      </w:ins>
      <w:ins w:id="82" w:author="H ISHIKAWA (NTT DOCOMO)" w:date="2021-08-03T11:40:00Z">
        <w:r w:rsidR="00DA26FF">
          <w:rPr>
            <w:lang w:eastAsia="ja-JP"/>
          </w:rPr>
          <w:t xml:space="preserve">The purpose of </w:t>
        </w:r>
      </w:ins>
      <w:ins w:id="83" w:author="H ISHIKAWA (NTT DOCOMO)" w:date="2021-08-03T11:41:00Z">
        <w:r w:rsidR="009019FA">
          <w:rPr>
            <w:lang w:eastAsia="ja-JP"/>
          </w:rPr>
          <w:t xml:space="preserve">the </w:t>
        </w:r>
      </w:ins>
      <w:ins w:id="84" w:author="H ISHIKAWA (NTT DOCOMO)" w:date="2021-08-03T11:40:00Z">
        <w:r w:rsidR="00DA26FF">
          <w:rPr>
            <w:lang w:eastAsia="ja-JP"/>
          </w:rPr>
          <w:t xml:space="preserve">N32 </w:t>
        </w:r>
      </w:ins>
      <w:ins w:id="85" w:author="H ISHIKAWA (NTT DOCOMO)" w:date="2021-08-03T11:41:00Z">
        <w:r w:rsidR="009019FA">
          <w:rPr>
            <w:lang w:eastAsia="ja-JP"/>
          </w:rPr>
          <w:t xml:space="preserve">connectivity establishment </w:t>
        </w:r>
      </w:ins>
      <w:ins w:id="86" w:author="H ISHIKAWA (NTT DOCOMO)" w:date="2021-08-03T11:40:00Z">
        <w:r w:rsidR="00DA26FF">
          <w:rPr>
            <w:lang w:eastAsia="ja-JP"/>
          </w:rPr>
          <w:t xml:space="preserve">can </w:t>
        </w:r>
        <w:r w:rsidR="009019FA">
          <w:rPr>
            <w:lang w:eastAsia="ja-JP"/>
          </w:rPr>
          <w:t>include</w:t>
        </w:r>
      </w:ins>
      <w:ins w:id="87" w:author="H ISHIKAWA (NTT DOCOMO)" w:date="2021-08-03T11:42:00Z">
        <w:r w:rsidR="009D49FE">
          <w:rPr>
            <w:lang w:eastAsia="ja-JP"/>
          </w:rPr>
          <w:t xml:space="preserve"> one or more purpose that </w:t>
        </w:r>
        <w:r w:rsidR="00144148">
          <w:rPr>
            <w:lang w:eastAsia="ja-JP"/>
          </w:rPr>
          <w:t>can be for exa</w:t>
        </w:r>
      </w:ins>
      <w:ins w:id="88" w:author="H ISHIKAWA (NTT DOCOMO)" w:date="2021-08-03T11:43:00Z">
        <w:r w:rsidR="00144148">
          <w:rPr>
            <w:lang w:eastAsia="ja-JP"/>
          </w:rPr>
          <w:t>mple</w:t>
        </w:r>
      </w:ins>
      <w:ins w:id="89" w:author="H ISHIKAWA (NTT DOCOMO)" w:date="2021-08-03T11:40:00Z">
        <w:r w:rsidR="009019FA">
          <w:rPr>
            <w:lang w:eastAsia="ja-JP"/>
          </w:rPr>
          <w:t xml:space="preserve"> </w:t>
        </w:r>
      </w:ins>
      <w:ins w:id="90" w:author="H ISHIKAWA (NTT DOCOMO)" w:date="2021-08-03T11:39:00Z">
        <w:r w:rsidR="00090ED1" w:rsidRPr="00FA58D3">
          <w:rPr>
            <w:lang w:eastAsia="ja-JP"/>
          </w:rPr>
          <w:t xml:space="preserve">Roaming, Interconnect, </w:t>
        </w:r>
        <w:r w:rsidR="00090ED1">
          <w:rPr>
            <w:lang w:eastAsia="ja-JP"/>
          </w:rPr>
          <w:t xml:space="preserve">Test prior to commercial launch, </w:t>
        </w:r>
        <w:r w:rsidR="00090ED1" w:rsidRPr="00FA58D3">
          <w:rPr>
            <w:lang w:eastAsia="ja-JP"/>
          </w:rPr>
          <w:t>or any other</w:t>
        </w:r>
      </w:ins>
      <w:ins w:id="91" w:author="H ISHIKAWA (NTT DOCOMO)" w:date="2021-08-03T11:40:00Z">
        <w:r w:rsidR="009019FA">
          <w:rPr>
            <w:lang w:eastAsia="ja-JP"/>
          </w:rPr>
          <w:t>.</w:t>
        </w:r>
      </w:ins>
    </w:p>
    <w:p w14:paraId="5A3A3ECA" w14:textId="552A7127" w:rsidR="007A3CEB" w:rsidRDefault="007A3CEB" w:rsidP="007A3CEB">
      <w:pPr>
        <w:pStyle w:val="3"/>
        <w:rPr>
          <w:ins w:id="92" w:author="H ISHIKAWA (NTT DOCOMO)" w:date="2021-08-05T11:33:00Z"/>
          <w:lang w:eastAsia="ko-KR"/>
        </w:rPr>
      </w:pPr>
      <w:ins w:id="93" w:author="H ISHIKAWA (NTT DOCOMO)" w:date="2021-08-05T11:33:00Z">
        <w:r w:rsidRPr="003F0EF8">
          <w:rPr>
            <w:lang w:eastAsia="ko-KR"/>
          </w:rPr>
          <w:lastRenderedPageBreak/>
          <w:t>6.</w:t>
        </w:r>
        <w:r w:rsidRPr="007A3CEB">
          <w:rPr>
            <w:highlight w:val="yellow"/>
            <w:lang w:eastAsia="ko-KR"/>
          </w:rPr>
          <w:t>xA</w:t>
        </w:r>
        <w:r w:rsidRPr="003F0EF8">
          <w:rPr>
            <w:lang w:eastAsia="ko-KR"/>
          </w:rPr>
          <w:t>.</w:t>
        </w:r>
        <w:r>
          <w:rPr>
            <w:lang w:eastAsia="ko-KR"/>
          </w:rPr>
          <w:t>2</w:t>
        </w:r>
        <w:r w:rsidRPr="003F0EF8">
          <w:rPr>
            <w:lang w:eastAsia="ko-KR"/>
          </w:rPr>
          <w:tab/>
        </w:r>
      </w:ins>
      <w:ins w:id="94" w:author="H ISHIKAWA (NTT DOCOMO)" w:date="2021-08-05T11:35:00Z">
        <w:r w:rsidR="00CF5448">
          <w:rPr>
            <w:lang w:eastAsia="ko-KR"/>
          </w:rPr>
          <w:t>Procedures</w:t>
        </w:r>
      </w:ins>
    </w:p>
    <w:p w14:paraId="7DDF5F14" w14:textId="36B092D7" w:rsidR="007A3CEB" w:rsidRPr="002816A7" w:rsidRDefault="007A3CEB" w:rsidP="007A3CEB">
      <w:pPr>
        <w:rPr>
          <w:ins w:id="95" w:author="H ISHIKAWA (NTT DOCOMO)" w:date="2021-08-05T12:56:00Z"/>
          <w:lang w:eastAsia="ko-KR"/>
        </w:rPr>
      </w:pPr>
      <w:ins w:id="96" w:author="H ISHIKAWA (NTT DOCOMO)" w:date="2021-08-05T11:33:00Z">
        <w:r>
          <w:rPr>
            <w:lang w:eastAsia="ko-KR"/>
          </w:rPr>
          <w:t>Th</w:t>
        </w:r>
      </w:ins>
      <w:ins w:id="97" w:author="H ISHIKAWA (NTT DOCOMO)" w:date="2021-08-05T12:57:00Z">
        <w:r w:rsidR="005C456B">
          <w:rPr>
            <w:lang w:eastAsia="ko-KR"/>
          </w:rPr>
          <w:t>e procedure will follow the current N</w:t>
        </w:r>
        <w:r w:rsidR="0077179E">
          <w:rPr>
            <w:lang w:eastAsia="ko-KR"/>
          </w:rPr>
          <w:t>32 handshake pro</w:t>
        </w:r>
      </w:ins>
      <w:ins w:id="98" w:author="H ISHIKAWA (NTT DOCOMO)" w:date="2021-08-05T12:58:00Z">
        <w:r w:rsidR="0077179E">
          <w:rPr>
            <w:lang w:eastAsia="ko-KR"/>
          </w:rPr>
          <w:t>cedure as defined in clause</w:t>
        </w:r>
        <w:r w:rsidR="0077179E">
          <w:rPr>
            <w:lang w:val="en-US" w:eastAsia="ko-KR"/>
          </w:rPr>
          <w:t> </w:t>
        </w:r>
        <w:r w:rsidR="0077179E">
          <w:rPr>
            <w:lang w:eastAsia="ko-KR"/>
          </w:rPr>
          <w:t>5.2</w:t>
        </w:r>
      </w:ins>
      <w:ins w:id="99" w:author="H ISHIKAWA (NTT DOCOMO)" w:date="2021-08-05T13:12:00Z">
        <w:r w:rsidR="00F419E1">
          <w:rPr>
            <w:lang w:eastAsia="ko-KR"/>
          </w:rPr>
          <w:t>.2</w:t>
        </w:r>
      </w:ins>
      <w:ins w:id="100" w:author="H ISHIKAWA (NTT DOCOMO)" w:date="2021-08-05T12:58:00Z">
        <w:r w:rsidR="0077179E">
          <w:rPr>
            <w:lang w:eastAsia="ko-KR"/>
          </w:rPr>
          <w:t xml:space="preserve"> of 3GPP</w:t>
        </w:r>
        <w:r w:rsidR="0077179E">
          <w:rPr>
            <w:lang w:val="en-US" w:eastAsia="ko-KR"/>
          </w:rPr>
          <w:t> </w:t>
        </w:r>
        <w:r w:rsidR="0077179E">
          <w:rPr>
            <w:lang w:eastAsia="ko-KR"/>
          </w:rPr>
          <w:t>TS</w:t>
        </w:r>
        <w:r w:rsidR="002816A7">
          <w:rPr>
            <w:lang w:val="en-US" w:eastAsia="ja-JP"/>
          </w:rPr>
          <w:t> 29.573.</w:t>
        </w:r>
      </w:ins>
      <w:ins w:id="101" w:author="H ISHIKAWA (NTT DOCOMO)" w:date="2021-08-05T13:05:00Z">
        <w:r w:rsidR="00854B72">
          <w:rPr>
            <w:lang w:val="en-US" w:eastAsia="ja-JP"/>
          </w:rPr>
          <w:t xml:space="preserve"> During Security </w:t>
        </w:r>
      </w:ins>
      <w:ins w:id="102" w:author="H ISHIKAWA (NTT DOCOMO)" w:date="2021-08-05T13:06:00Z">
        <w:r w:rsidR="00854B72">
          <w:rPr>
            <w:lang w:val="en-US" w:eastAsia="ja-JP"/>
          </w:rPr>
          <w:t>Capability Negotiation Procedure</w:t>
        </w:r>
        <w:r w:rsidR="00543DE0">
          <w:rPr>
            <w:lang w:val="en-US" w:eastAsia="ja-JP"/>
          </w:rPr>
          <w:t>, attributes</w:t>
        </w:r>
      </w:ins>
      <w:ins w:id="103" w:author="H ISHIKAWA (NTT DOCOMO)" w:date="2021-08-05T12:58:00Z">
        <w:r w:rsidR="0077179E">
          <w:rPr>
            <w:lang w:eastAsia="ko-KR"/>
          </w:rPr>
          <w:t xml:space="preserve"> </w:t>
        </w:r>
      </w:ins>
      <w:ins w:id="104" w:author="H ISHIKAWA (NTT DOCOMO)" w:date="2021-08-05T13:06:00Z">
        <w:r w:rsidR="00543DE0">
          <w:rPr>
            <w:lang w:eastAsia="ko-KR"/>
          </w:rPr>
          <w:t>"</w:t>
        </w:r>
        <w:proofErr w:type="spellStart"/>
        <w:r w:rsidR="00543DE0">
          <w:rPr>
            <w:lang w:eastAsia="ko-KR"/>
          </w:rPr>
          <w:t>SecNegoiateReqData</w:t>
        </w:r>
      </w:ins>
      <w:proofErr w:type="spellEnd"/>
      <w:ins w:id="105" w:author="H ISHIKAWA (NTT DOCOMO)" w:date="2021-08-05T13:07:00Z">
        <w:r w:rsidR="00543DE0">
          <w:rPr>
            <w:lang w:eastAsia="ko-KR"/>
          </w:rPr>
          <w:t xml:space="preserve">" </w:t>
        </w:r>
        <w:r w:rsidR="00A662A5">
          <w:rPr>
            <w:lang w:eastAsia="ko-KR"/>
          </w:rPr>
          <w:t>and "</w:t>
        </w:r>
        <w:proofErr w:type="spellStart"/>
        <w:r w:rsidR="00A662A5">
          <w:rPr>
            <w:lang w:eastAsia="ko-KR"/>
          </w:rPr>
          <w:t>SecNegotiateRspData</w:t>
        </w:r>
        <w:proofErr w:type="spellEnd"/>
        <w:r w:rsidR="00A662A5">
          <w:rPr>
            <w:lang w:eastAsia="ko-KR"/>
          </w:rPr>
          <w:t>" are exchanged between initiating and responding SEPP.</w:t>
        </w:r>
      </w:ins>
    </w:p>
    <w:p w14:paraId="5FACA0C4" w14:textId="77777777" w:rsidR="0051738C" w:rsidRDefault="0051738C" w:rsidP="0051738C">
      <w:pPr>
        <w:pStyle w:val="TH"/>
        <w:rPr>
          <w:ins w:id="106" w:author="H ISHIKAWA (NTT DOCOMO)" w:date="2021-08-05T12:56:00Z"/>
        </w:rPr>
      </w:pPr>
      <w:ins w:id="107" w:author="H ISHIKAWA (NTT DOCOMO)" w:date="2021-08-05T12:56:00Z">
        <w:r>
          <w:rPr>
            <w:rFonts w:eastAsia="DengXian"/>
          </w:rPr>
          <w:object w:dxaOrig="8640" w:dyaOrig="2010" w14:anchorId="1E73E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00.2pt" o:ole="">
              <v:imagedata r:id="rId7" o:title=""/>
            </v:shape>
            <o:OLEObject Type="Embed" ProgID="Visio.Drawing.15" ShapeID="_x0000_i1025" DrawAspect="Content" ObjectID="_1691002044" r:id="rId8"/>
          </w:object>
        </w:r>
      </w:ins>
    </w:p>
    <w:p w14:paraId="7CA0669A" w14:textId="39EDB0A2" w:rsidR="0051738C" w:rsidRDefault="0051738C" w:rsidP="0051738C">
      <w:pPr>
        <w:pStyle w:val="TF"/>
        <w:rPr>
          <w:ins w:id="108" w:author="H ISHIKAWA (NTT DOCOMO)" w:date="2021-08-05T12:56:00Z"/>
        </w:rPr>
      </w:pPr>
      <w:ins w:id="109" w:author="H ISHIKAWA (NTT DOCOMO)" w:date="2021-08-05T12:56:00Z">
        <w:r>
          <w:t xml:space="preserve">Figure </w:t>
        </w:r>
      </w:ins>
      <w:ins w:id="110" w:author="H ISHIKAWA (NTT DOCOMO)" w:date="2021-08-05T13:12:00Z">
        <w:r w:rsidR="00F419E1">
          <w:t>6</w:t>
        </w:r>
      </w:ins>
      <w:ins w:id="111" w:author="H ISHIKAWA (NTT DOCOMO)" w:date="2021-08-05T12:56:00Z">
        <w:r>
          <w:t>.</w:t>
        </w:r>
      </w:ins>
      <w:ins w:id="112" w:author="H ISHIKAWA (NTT DOCOMO)" w:date="2021-08-05T13:12:00Z">
        <w:r w:rsidR="00F419E1" w:rsidRPr="00CE11AF">
          <w:rPr>
            <w:highlight w:val="yellow"/>
          </w:rPr>
          <w:t>xA</w:t>
        </w:r>
      </w:ins>
      <w:ins w:id="113" w:author="H ISHIKAWA (NTT DOCOMO)" w:date="2021-08-05T12:56:00Z">
        <w:r>
          <w:t>.2-1: Security Capability Negotiation Procedure</w:t>
        </w:r>
      </w:ins>
    </w:p>
    <w:p w14:paraId="41F58AE3" w14:textId="4D033611" w:rsidR="008105A5" w:rsidRDefault="009A3F5D" w:rsidP="009A3F5D">
      <w:pPr>
        <w:pStyle w:val="B1"/>
        <w:rPr>
          <w:ins w:id="114" w:author="H ISHIKAWA (NTT DOCOMO)" w:date="2021-08-05T13:32:00Z"/>
          <w:lang w:eastAsia="ja-JP"/>
        </w:rPr>
      </w:pPr>
      <w:ins w:id="115" w:author="H ISHIKAWA (NTT DOCOMO)" w:date="2021-08-05T13:26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In </w:t>
        </w:r>
      </w:ins>
      <w:ins w:id="116" w:author="H ISHIKAWA (NTT DOCOMO)" w:date="2021-08-05T13:27:00Z">
        <w:r>
          <w:rPr>
            <w:lang w:eastAsia="ja-JP"/>
          </w:rPr>
          <w:t>addition to</w:t>
        </w:r>
        <w:r w:rsidR="000D259E">
          <w:rPr>
            <w:lang w:eastAsia="ja-JP"/>
          </w:rPr>
          <w:t xml:space="preserve"> existing attributes exchanged in the request, </w:t>
        </w:r>
        <w:r w:rsidR="002F2F62">
          <w:rPr>
            <w:lang w:eastAsia="ja-JP"/>
          </w:rPr>
          <w:t>a new att</w:t>
        </w:r>
      </w:ins>
      <w:ins w:id="117" w:author="H ISHIKAWA (NTT DOCOMO)" w:date="2021-08-05T13:28:00Z">
        <w:r w:rsidR="002F2F62">
          <w:rPr>
            <w:lang w:eastAsia="ja-JP"/>
          </w:rPr>
          <w:t xml:space="preserve">ribute shall be sent from </w:t>
        </w:r>
      </w:ins>
      <w:ins w:id="118" w:author="H ISHIKAWA (NTT DOCOMO)" w:date="2021-08-05T13:35:00Z">
        <w:r w:rsidR="00F0467F">
          <w:rPr>
            <w:lang w:eastAsia="ja-JP"/>
          </w:rPr>
          <w:t>i</w:t>
        </w:r>
      </w:ins>
      <w:ins w:id="119" w:author="H ISHIKAWA (NTT DOCOMO)" w:date="2021-08-05T13:28:00Z">
        <w:r w:rsidR="002F2F62">
          <w:rPr>
            <w:lang w:eastAsia="ja-JP"/>
          </w:rPr>
          <w:t xml:space="preserve">nitiating SEPP to </w:t>
        </w:r>
      </w:ins>
      <w:ins w:id="120" w:author="H ISHIKAWA (NTT DOCOMO)" w:date="2021-08-05T13:35:00Z">
        <w:r w:rsidR="00F0467F">
          <w:rPr>
            <w:lang w:eastAsia="ja-JP"/>
          </w:rPr>
          <w:t>r</w:t>
        </w:r>
      </w:ins>
      <w:ins w:id="121" w:author="H ISHIKAWA (NTT DOCOMO)" w:date="2021-08-05T13:28:00Z">
        <w:r w:rsidR="002F2F62">
          <w:rPr>
            <w:lang w:eastAsia="ja-JP"/>
          </w:rPr>
          <w:t xml:space="preserve">esponding SEPP </w:t>
        </w:r>
      </w:ins>
      <w:ins w:id="122" w:author="H ISHIKAWA (NTT DOCOMO)" w:date="2021-08-05T13:54:00Z">
        <w:r w:rsidR="00927192">
          <w:rPr>
            <w:lang w:eastAsia="ja-JP"/>
          </w:rPr>
          <w:t xml:space="preserve">within </w:t>
        </w:r>
        <w:r w:rsidR="00927192">
          <w:rPr>
            <w:lang w:eastAsia="ko-KR"/>
          </w:rPr>
          <w:t>"</w:t>
        </w:r>
        <w:proofErr w:type="spellStart"/>
        <w:r w:rsidR="00927192">
          <w:rPr>
            <w:lang w:eastAsia="ko-KR"/>
          </w:rPr>
          <w:t>SecNegoiateReqData</w:t>
        </w:r>
        <w:proofErr w:type="spellEnd"/>
        <w:r w:rsidR="00927192">
          <w:rPr>
            <w:lang w:eastAsia="ko-KR"/>
          </w:rPr>
          <w:t xml:space="preserve">" </w:t>
        </w:r>
      </w:ins>
      <w:ins w:id="123" w:author="H ISHIKAWA (NTT DOCOMO)" w:date="2021-08-05T13:28:00Z">
        <w:r w:rsidR="002F2F62">
          <w:rPr>
            <w:lang w:eastAsia="ja-JP"/>
          </w:rPr>
          <w:t xml:space="preserve">that contains the </w:t>
        </w:r>
        <w:r w:rsidR="008416BC">
          <w:rPr>
            <w:lang w:eastAsia="ja-JP"/>
          </w:rPr>
          <w:t xml:space="preserve">usage purpose of the intended N32 </w:t>
        </w:r>
      </w:ins>
      <w:ins w:id="124" w:author="H ISHIKAWA (NTT DOCOMO)" w:date="2021-08-05T13:29:00Z">
        <w:r w:rsidR="008416BC">
          <w:rPr>
            <w:lang w:eastAsia="ja-JP"/>
          </w:rPr>
          <w:t>connec</w:t>
        </w:r>
        <w:r w:rsidR="00076963">
          <w:rPr>
            <w:lang w:eastAsia="ja-JP"/>
          </w:rPr>
          <w:t>tivity establishment.</w:t>
        </w:r>
      </w:ins>
      <w:ins w:id="125" w:author="H ISHIKAWA (NTT DOCOMO)" w:date="2021-08-05T13:32:00Z">
        <w:r w:rsidR="008105A5">
          <w:rPr>
            <w:lang w:eastAsia="ja-JP"/>
          </w:rPr>
          <w:t xml:space="preserve"> </w:t>
        </w:r>
      </w:ins>
    </w:p>
    <w:p w14:paraId="2AE7297B" w14:textId="51BEB5D3" w:rsidR="00076963" w:rsidRDefault="001438A0" w:rsidP="009A3F5D">
      <w:pPr>
        <w:pStyle w:val="B1"/>
        <w:rPr>
          <w:ins w:id="126" w:author="H ISHIKAWA (NTT DOCOMO)" w:date="2021-08-05T13:54:00Z"/>
          <w:lang w:eastAsia="ja-JP"/>
        </w:rPr>
      </w:pPr>
      <w:ins w:id="127" w:author="H ISHIKAWA (NTT DOCOMO)" w:date="2021-08-05T13:34:00Z">
        <w:r>
          <w:rPr>
            <w:lang w:eastAsia="ja-JP"/>
          </w:rPr>
          <w:t>2</w:t>
        </w:r>
      </w:ins>
      <w:ins w:id="128" w:author="H ISHIKAWA (NTT DOCOMO)" w:date="2021-08-05T13:35:00Z">
        <w:r w:rsidR="00134767">
          <w:rPr>
            <w:lang w:eastAsia="ja-JP"/>
          </w:rPr>
          <w:t>a</w:t>
        </w:r>
      </w:ins>
      <w:ins w:id="129" w:author="H ISHIKAWA (NTT DOCOMO)" w:date="2021-08-05T13:34:00Z">
        <w:r>
          <w:rPr>
            <w:lang w:eastAsia="ja-JP"/>
          </w:rPr>
          <w:t>.</w:t>
        </w:r>
      </w:ins>
      <w:ins w:id="130" w:author="H ISHIKAWA (NTT DOCOMO)" w:date="2021-08-05T13:32:00Z">
        <w:r w:rsidR="00BB02EB">
          <w:rPr>
            <w:lang w:eastAsia="ja-JP"/>
          </w:rPr>
          <w:tab/>
        </w:r>
      </w:ins>
      <w:ins w:id="131" w:author="H ISHIKAWA (NTT DOCOMO)" w:date="2021-08-05T13:35:00Z">
        <w:r w:rsidR="00134767">
          <w:rPr>
            <w:lang w:eastAsia="ja-JP"/>
          </w:rPr>
          <w:t>In addition to existing procedure defined in 3GPP</w:t>
        </w:r>
        <w:r w:rsidR="00134767">
          <w:rPr>
            <w:lang w:val="en-US" w:eastAsia="ja-JP"/>
          </w:rPr>
          <w:t> </w:t>
        </w:r>
      </w:ins>
      <w:ins w:id="132" w:author="H ISHIKAWA (NTT DOCOMO)" w:date="2021-08-05T13:36:00Z">
        <w:r w:rsidR="00134767">
          <w:rPr>
            <w:lang w:val="en-US" w:eastAsia="ja-JP"/>
          </w:rPr>
          <w:t xml:space="preserve">TS 29.573, </w:t>
        </w:r>
        <w:r w:rsidR="00134767">
          <w:rPr>
            <w:lang w:eastAsia="ja-JP"/>
          </w:rPr>
          <w:t>t</w:t>
        </w:r>
      </w:ins>
      <w:ins w:id="133" w:author="H ISHIKAWA (NTT DOCOMO)" w:date="2021-08-05T13:29:00Z">
        <w:r w:rsidR="00076963">
          <w:rPr>
            <w:lang w:eastAsia="ja-JP"/>
          </w:rPr>
          <w:t xml:space="preserve">he responding SEPP shall inspect the new attribute from </w:t>
        </w:r>
        <w:r w:rsidR="00006232">
          <w:rPr>
            <w:lang w:eastAsia="ja-JP"/>
          </w:rPr>
          <w:t xml:space="preserve">Initiating SEPP containing </w:t>
        </w:r>
      </w:ins>
      <w:ins w:id="134" w:author="H ISHIKAWA (NTT DOCOMO)" w:date="2021-08-05T13:30:00Z">
        <w:r w:rsidR="00006232">
          <w:rPr>
            <w:lang w:eastAsia="ja-JP"/>
          </w:rPr>
          <w:t xml:space="preserve">purpose of </w:t>
        </w:r>
        <w:r w:rsidR="00E6749E">
          <w:rPr>
            <w:lang w:eastAsia="ja-JP"/>
          </w:rPr>
          <w:t xml:space="preserve">the intended N32 connectivity establishment, with the policy that responding SEPP has. The policy </w:t>
        </w:r>
        <w:r w:rsidR="000769FB">
          <w:rPr>
            <w:lang w:eastAsia="ja-JP"/>
          </w:rPr>
          <w:t>c</w:t>
        </w:r>
      </w:ins>
      <w:ins w:id="135" w:author="H ISHIKAWA (NTT DOCOMO)" w:date="2021-08-05T13:31:00Z">
        <w:r w:rsidR="000769FB">
          <w:rPr>
            <w:lang w:eastAsia="ja-JP"/>
          </w:rPr>
          <w:t xml:space="preserve">an be the business relationship, </w:t>
        </w:r>
        <w:proofErr w:type="gramStart"/>
        <w:r w:rsidR="000769FB">
          <w:rPr>
            <w:lang w:eastAsia="ja-JP"/>
          </w:rPr>
          <w:t>i.e.</w:t>
        </w:r>
        <w:proofErr w:type="gramEnd"/>
        <w:r w:rsidR="000769FB">
          <w:rPr>
            <w:lang w:eastAsia="ja-JP"/>
          </w:rPr>
          <w:t xml:space="preserve"> roaming, interconnect, </w:t>
        </w:r>
        <w:r w:rsidR="00745CBB">
          <w:rPr>
            <w:lang w:eastAsia="ja-JP"/>
          </w:rPr>
          <w:t xml:space="preserve">test, </w:t>
        </w:r>
      </w:ins>
      <w:ins w:id="136" w:author="H ISHIKAWA (NTT DOCOMO)" w:date="2021-08-06T17:12:00Z">
        <w:r w:rsidR="00117B8F">
          <w:rPr>
            <w:lang w:eastAsia="ja-JP"/>
          </w:rPr>
          <w:t xml:space="preserve">any other, </w:t>
        </w:r>
      </w:ins>
      <w:ins w:id="137" w:author="H ISHIKAWA (NTT DOCOMO)" w:date="2021-08-05T13:31:00Z">
        <w:r w:rsidR="00745CBB">
          <w:rPr>
            <w:lang w:eastAsia="ja-JP"/>
          </w:rPr>
          <w:t xml:space="preserve">or </w:t>
        </w:r>
      </w:ins>
      <w:ins w:id="138" w:author="H ISHIKAWA (NTT DOCOMO)" w:date="2021-08-06T17:11:00Z">
        <w:r w:rsidR="00C55CBB">
          <w:rPr>
            <w:rFonts w:hint="eastAsia"/>
            <w:lang w:eastAsia="ja-JP"/>
          </w:rPr>
          <w:t>i</w:t>
        </w:r>
        <w:r w:rsidR="00C55CBB">
          <w:rPr>
            <w:lang w:eastAsia="ja-JP"/>
          </w:rPr>
          <w:t xml:space="preserve">n </w:t>
        </w:r>
      </w:ins>
      <w:ins w:id="139" w:author="H ISHIKAWA (NTT DOCOMO)" w:date="2021-08-05T13:31:00Z">
        <w:r w:rsidR="00745CBB">
          <w:rPr>
            <w:lang w:eastAsia="ja-JP"/>
          </w:rPr>
          <w:t>any combination.</w:t>
        </w:r>
      </w:ins>
      <w:ins w:id="140" w:author="H ISHIKAWA (NTT DOCOMO)" w:date="2021-08-05T13:33:00Z">
        <w:r w:rsidR="00E14CD4">
          <w:rPr>
            <w:lang w:eastAsia="ja-JP"/>
          </w:rPr>
          <w:t xml:space="preserve"> If the purpose of the intended N32 connectivity establishment </w:t>
        </w:r>
      </w:ins>
      <w:ins w:id="141" w:author="H ISHIKAWA (NTT DOCOMO)" w:date="2021-08-05T13:34:00Z">
        <w:r w:rsidR="00F0467F">
          <w:rPr>
            <w:lang w:eastAsia="ja-JP"/>
          </w:rPr>
          <w:t xml:space="preserve">requested from Initiating SEPP </w:t>
        </w:r>
        <w:r>
          <w:rPr>
            <w:lang w:eastAsia="ja-JP"/>
          </w:rPr>
          <w:t>matches with the policy allowed</w:t>
        </w:r>
        <w:r w:rsidR="00F0467F">
          <w:rPr>
            <w:lang w:eastAsia="ja-JP"/>
          </w:rPr>
          <w:t xml:space="preserve"> </w:t>
        </w:r>
      </w:ins>
      <w:ins w:id="142" w:author="H ISHIKAWA (NTT DOCOMO)" w:date="2021-08-05T13:35:00Z">
        <w:r w:rsidR="00F0467F">
          <w:rPr>
            <w:lang w:eastAsia="ja-JP"/>
          </w:rPr>
          <w:t xml:space="preserve">by the responding SEPP, the responding SEPP shall </w:t>
        </w:r>
        <w:r w:rsidR="00134767">
          <w:rPr>
            <w:lang w:eastAsia="ja-JP"/>
          </w:rPr>
          <w:t>accept</w:t>
        </w:r>
      </w:ins>
      <w:ins w:id="143" w:author="H ISHIKAWA (NTT DOCOMO)" w:date="2021-08-05T13:33:00Z">
        <w:r w:rsidR="00E14CD4">
          <w:rPr>
            <w:lang w:eastAsia="ja-JP"/>
          </w:rPr>
          <w:t xml:space="preserve"> </w:t>
        </w:r>
      </w:ins>
      <w:ins w:id="144" w:author="H ISHIKAWA (NTT DOCOMO)" w:date="2021-08-05T13:36:00Z">
        <w:r w:rsidR="00DE30E5">
          <w:rPr>
            <w:lang w:eastAsia="ja-JP"/>
          </w:rPr>
          <w:t>the request</w:t>
        </w:r>
        <w:r w:rsidR="00096844">
          <w:rPr>
            <w:lang w:eastAsia="ja-JP"/>
          </w:rPr>
          <w:t xml:space="preserve"> </w:t>
        </w:r>
      </w:ins>
      <w:ins w:id="145" w:author="H ISHIKAWA (NTT DOCOMO)" w:date="2021-08-05T13:52:00Z">
        <w:r w:rsidR="00C52775">
          <w:rPr>
            <w:lang w:eastAsia="ja-JP"/>
          </w:rPr>
          <w:t xml:space="preserve">including </w:t>
        </w:r>
        <w:r w:rsidR="002F7015">
          <w:rPr>
            <w:lang w:eastAsia="ja-JP"/>
          </w:rPr>
          <w:t>the accepted purpose of</w:t>
        </w:r>
      </w:ins>
      <w:ins w:id="146" w:author="H ISHIKAWA (NTT DOCOMO)" w:date="2021-08-05T13:53:00Z">
        <w:r w:rsidR="002F7015">
          <w:rPr>
            <w:lang w:eastAsia="ja-JP"/>
          </w:rPr>
          <w:t xml:space="preserve"> the N32 connectivity</w:t>
        </w:r>
      </w:ins>
      <w:ins w:id="147" w:author="H ISHIKAWA (NTT DOCOMO)" w:date="2021-08-05T13:54:00Z">
        <w:r w:rsidR="00927192">
          <w:rPr>
            <w:lang w:eastAsia="ja-JP"/>
          </w:rPr>
          <w:t xml:space="preserve"> within the new attribute </w:t>
        </w:r>
        <w:r w:rsidR="002A22A5">
          <w:rPr>
            <w:lang w:eastAsia="ja-JP"/>
          </w:rPr>
          <w:t xml:space="preserve">within </w:t>
        </w:r>
        <w:r w:rsidR="002A22A5">
          <w:rPr>
            <w:lang w:eastAsia="ko-KR"/>
          </w:rPr>
          <w:t>"</w:t>
        </w:r>
        <w:proofErr w:type="spellStart"/>
        <w:r w:rsidR="002A22A5">
          <w:rPr>
            <w:lang w:eastAsia="ko-KR"/>
          </w:rPr>
          <w:t>SecNegotiateRspData</w:t>
        </w:r>
        <w:proofErr w:type="spellEnd"/>
        <w:r w:rsidR="002A22A5">
          <w:rPr>
            <w:lang w:eastAsia="ko-KR"/>
          </w:rPr>
          <w:t>"</w:t>
        </w:r>
      </w:ins>
      <w:ins w:id="148" w:author="H ISHIKAWA (NTT DOCOMO)" w:date="2021-08-05T13:53:00Z">
        <w:r w:rsidR="002F7015">
          <w:rPr>
            <w:lang w:eastAsia="ja-JP"/>
          </w:rPr>
          <w:t>.</w:t>
        </w:r>
      </w:ins>
    </w:p>
    <w:p w14:paraId="31CCFFA1" w14:textId="1045D8D7" w:rsidR="002A22A5" w:rsidRPr="002A22A5" w:rsidRDefault="002A22A5" w:rsidP="009A3F5D">
      <w:pPr>
        <w:pStyle w:val="B1"/>
        <w:rPr>
          <w:ins w:id="149" w:author="H ISHIKAWA (NTT DOCOMO)" w:date="2021-08-05T13:12:00Z"/>
          <w:lang w:eastAsia="ja-JP"/>
        </w:rPr>
      </w:pPr>
      <w:ins w:id="150" w:author="H ISHIKAWA (NTT DOCOMO)" w:date="2021-08-05T13:54:00Z">
        <w:r>
          <w:rPr>
            <w:lang w:eastAsia="ja-JP"/>
          </w:rPr>
          <w:t>2b</w:t>
        </w:r>
      </w:ins>
      <w:ins w:id="151" w:author="H ISHIKAWA (NTT DOCOMO)" w:date="2021-08-05T13:55:00Z"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152" w:author="H ISHIKAWA (NTT DOCOMO)" w:date="2021-08-05T14:12:00Z">
        <w:r w:rsidR="003148C2">
          <w:rPr>
            <w:lang w:eastAsia="ja-JP"/>
          </w:rPr>
          <w:t>If the purpose of the intended N32 connectivity establishme</w:t>
        </w:r>
        <w:r w:rsidR="00A95110">
          <w:rPr>
            <w:lang w:eastAsia="ja-JP"/>
          </w:rPr>
          <w:t>nt cannot be accepted by the responding SEPP</w:t>
        </w:r>
      </w:ins>
      <w:ins w:id="153" w:author="H ISHIKAWA (NTT DOCOMO)" w:date="2021-08-05T14:13:00Z">
        <w:r w:rsidR="00A95110">
          <w:rPr>
            <w:lang w:eastAsia="ja-JP"/>
          </w:rPr>
          <w:t xml:space="preserve">, the responding SEPP shall reject the request </w:t>
        </w:r>
        <w:r w:rsidR="00DD3C39">
          <w:rPr>
            <w:lang w:eastAsia="ja-JP"/>
          </w:rPr>
          <w:t xml:space="preserve">including the reason in the </w:t>
        </w:r>
        <w:proofErr w:type="spellStart"/>
        <w:r w:rsidR="00DD3C39">
          <w:rPr>
            <w:lang w:eastAsia="ja-JP"/>
          </w:rPr>
          <w:t>ProblemDetails</w:t>
        </w:r>
        <w:proofErr w:type="spellEnd"/>
        <w:r w:rsidR="00DD3C39">
          <w:rPr>
            <w:lang w:eastAsia="ja-JP"/>
          </w:rPr>
          <w:t>.</w:t>
        </w:r>
      </w:ins>
    </w:p>
    <w:p w14:paraId="1901CA43" w14:textId="03EF8C65" w:rsidR="00051E71" w:rsidRDefault="00051E71" w:rsidP="00051E71">
      <w:pPr>
        <w:pStyle w:val="3"/>
        <w:rPr>
          <w:ins w:id="154" w:author="H ISHIKAWA (NTT DOCOMO)" w:date="2021-08-05T14:14:00Z"/>
          <w:lang w:eastAsia="ko-KR"/>
        </w:rPr>
      </w:pPr>
      <w:ins w:id="155" w:author="H ISHIKAWA (NTT DOCOMO)" w:date="2021-08-05T14:14:00Z">
        <w:r w:rsidRPr="003F0EF8">
          <w:rPr>
            <w:lang w:eastAsia="ko-KR"/>
          </w:rPr>
          <w:t>6.</w:t>
        </w:r>
        <w:r w:rsidRPr="007A3CEB">
          <w:rPr>
            <w:highlight w:val="yellow"/>
            <w:lang w:eastAsia="ko-KR"/>
          </w:rPr>
          <w:t>xA</w:t>
        </w:r>
        <w:r w:rsidRPr="003F0EF8">
          <w:rPr>
            <w:lang w:eastAsia="ko-KR"/>
          </w:rPr>
          <w:t>.</w:t>
        </w:r>
      </w:ins>
      <w:ins w:id="156" w:author="H ISHIKAWA (NTT DOCOMO)" w:date="2021-08-05T14:54:00Z">
        <w:r w:rsidR="00A31DFD">
          <w:rPr>
            <w:lang w:eastAsia="ko-KR"/>
          </w:rPr>
          <w:t>3</w:t>
        </w:r>
      </w:ins>
      <w:ins w:id="157" w:author="H ISHIKAWA (NTT DOCOMO)" w:date="2021-08-05T14:14:00Z">
        <w:r w:rsidRPr="003F0EF8">
          <w:rPr>
            <w:lang w:eastAsia="ko-KR"/>
          </w:rPr>
          <w:tab/>
        </w:r>
        <w:r>
          <w:rPr>
            <w:lang w:eastAsia="ko-KR"/>
          </w:rPr>
          <w:t>Impact</w:t>
        </w:r>
      </w:ins>
      <w:ins w:id="158" w:author="H ISHIKAWA (NTT DOCOMO)" w:date="2021-08-05T14:37:00Z">
        <w:r w:rsidR="00F56F76">
          <w:rPr>
            <w:lang w:eastAsia="ko-KR"/>
          </w:rPr>
          <w:t>s on</w:t>
        </w:r>
      </w:ins>
      <w:ins w:id="159" w:author="H ISHIKAWA (NTT DOCOMO)" w:date="2021-08-05T14:14:00Z">
        <w:r>
          <w:rPr>
            <w:lang w:eastAsia="ko-KR"/>
          </w:rPr>
          <w:t xml:space="preserve"> </w:t>
        </w:r>
        <w:r w:rsidR="00262D1F">
          <w:rPr>
            <w:lang w:eastAsia="ko-KR"/>
          </w:rPr>
          <w:t xml:space="preserve">services, </w:t>
        </w:r>
        <w:proofErr w:type="gramStart"/>
        <w:r w:rsidR="00262D1F">
          <w:rPr>
            <w:lang w:eastAsia="ko-KR"/>
          </w:rPr>
          <w:t>entities</w:t>
        </w:r>
        <w:proofErr w:type="gramEnd"/>
        <w:r w:rsidR="004D71FA">
          <w:rPr>
            <w:lang w:eastAsia="ko-KR"/>
          </w:rPr>
          <w:t xml:space="preserve"> and interfaces</w:t>
        </w:r>
      </w:ins>
    </w:p>
    <w:p w14:paraId="303D1186" w14:textId="65C4A42D" w:rsidR="00F419E1" w:rsidRDefault="00F56F76" w:rsidP="00F419E1">
      <w:pPr>
        <w:rPr>
          <w:ins w:id="160" w:author="H ISHIKAWA (NTT DOCOMO)" w:date="2021-08-05T14:37:00Z"/>
          <w:lang w:eastAsia="ko-KR"/>
        </w:rPr>
      </w:pPr>
      <w:ins w:id="161" w:author="H ISHIKAWA (NTT DOCOMO)" w:date="2021-08-05T14:37:00Z">
        <w:r>
          <w:rPr>
            <w:lang w:eastAsia="ko-KR"/>
          </w:rPr>
          <w:t>SEPP</w:t>
        </w:r>
        <w:r w:rsidR="0062442A">
          <w:rPr>
            <w:lang w:eastAsia="ko-KR"/>
          </w:rPr>
          <w:t>:</w:t>
        </w:r>
      </w:ins>
    </w:p>
    <w:p w14:paraId="43DB3A46" w14:textId="4E0FC0D6" w:rsidR="0062442A" w:rsidRDefault="0062442A" w:rsidP="0062442A">
      <w:pPr>
        <w:pStyle w:val="B1"/>
        <w:rPr>
          <w:ins w:id="162" w:author="H ISHIKAWA (NTT DOCOMO)" w:date="2021-08-05T14:39:00Z"/>
          <w:lang w:eastAsia="ko-KR"/>
        </w:rPr>
      </w:pPr>
      <w:ins w:id="163" w:author="H ISHIKAWA (NTT DOCOMO)" w:date="2021-08-05T14:37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64" w:author="H ISHIKAWA (NTT DOCOMO)" w:date="2021-08-05T14:38:00Z">
        <w:r w:rsidR="00986F23">
          <w:rPr>
            <w:lang w:eastAsia="ja-JP"/>
          </w:rPr>
          <w:t xml:space="preserve">support of new attributes </w:t>
        </w:r>
        <w:r w:rsidR="003B57D5">
          <w:rPr>
            <w:lang w:eastAsia="ja-JP"/>
          </w:rPr>
          <w:t xml:space="preserve">within </w:t>
        </w:r>
        <w:r w:rsidR="003B57D5">
          <w:rPr>
            <w:lang w:eastAsia="ko-KR"/>
          </w:rPr>
          <w:t>"</w:t>
        </w:r>
        <w:proofErr w:type="spellStart"/>
        <w:r w:rsidR="003B57D5">
          <w:rPr>
            <w:lang w:eastAsia="ko-KR"/>
          </w:rPr>
          <w:t>SecNegoiateReqData</w:t>
        </w:r>
        <w:proofErr w:type="spellEnd"/>
        <w:r w:rsidR="003B57D5">
          <w:rPr>
            <w:lang w:eastAsia="ko-KR"/>
          </w:rPr>
          <w:t>" and "</w:t>
        </w:r>
        <w:proofErr w:type="spellStart"/>
        <w:r w:rsidR="003B57D5">
          <w:rPr>
            <w:lang w:eastAsia="ko-KR"/>
          </w:rPr>
          <w:t>SecNegotiateRspData</w:t>
        </w:r>
        <w:proofErr w:type="spellEnd"/>
        <w:r w:rsidR="003B57D5">
          <w:rPr>
            <w:lang w:eastAsia="ko-KR"/>
          </w:rPr>
          <w:t xml:space="preserve">" </w:t>
        </w:r>
      </w:ins>
      <w:ins w:id="165" w:author="H ISHIKAWA (NTT DOCOMO)" w:date="2021-08-05T14:39:00Z">
        <w:r w:rsidR="003B57D5">
          <w:rPr>
            <w:lang w:eastAsia="ko-KR"/>
          </w:rPr>
          <w:t>that exchanges requested/accepted purposes of N32 establishment</w:t>
        </w:r>
      </w:ins>
      <w:ins w:id="166" w:author="H ISHIKAWA (NTT DOCOMO)" w:date="2021-08-05T14:40:00Z">
        <w:r w:rsidR="00BD3B8D">
          <w:rPr>
            <w:lang w:eastAsia="ko-KR"/>
          </w:rPr>
          <w:t xml:space="preserve"> during N32 handshake procedure</w:t>
        </w:r>
      </w:ins>
    </w:p>
    <w:p w14:paraId="43CBF3CB" w14:textId="61A2EEBB" w:rsidR="003B57D5" w:rsidRPr="00F56F76" w:rsidRDefault="003B57D5" w:rsidP="0062442A">
      <w:pPr>
        <w:pStyle w:val="B1"/>
        <w:rPr>
          <w:ins w:id="167" w:author="H ISHIKAWA (NTT DOCOMO)" w:date="2021-08-05T13:12:00Z"/>
          <w:lang w:eastAsia="ja-JP"/>
        </w:rPr>
      </w:pPr>
      <w:ins w:id="168" w:author="H ISHIKAWA (NTT DOCOMO)" w:date="2021-08-05T14:39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responding SEPP to support whether to accept </w:t>
        </w:r>
        <w:r w:rsidR="005B5275">
          <w:rPr>
            <w:lang w:eastAsia="ja-JP"/>
          </w:rPr>
          <w:t xml:space="preserve">or reject N32 establishment </w:t>
        </w:r>
      </w:ins>
      <w:ins w:id="169" w:author="H ISHIKAWA (NTT DOCOMO)" w:date="2021-08-05T14:49:00Z">
        <w:r w:rsidR="00AF1316">
          <w:rPr>
            <w:lang w:eastAsia="ja-JP"/>
          </w:rPr>
          <w:t>can be ac</w:t>
        </w:r>
        <w:r w:rsidR="00695B5F">
          <w:rPr>
            <w:lang w:eastAsia="ja-JP"/>
          </w:rPr>
          <w:t xml:space="preserve">cepted by </w:t>
        </w:r>
      </w:ins>
      <w:ins w:id="170" w:author="H ISHIKAWA (NTT DOCOMO)" w:date="2021-08-05T14:50:00Z">
        <w:r w:rsidR="005D29F0">
          <w:rPr>
            <w:lang w:eastAsia="ja-JP"/>
          </w:rPr>
          <w:t xml:space="preserve">relationship between the </w:t>
        </w:r>
      </w:ins>
      <w:ins w:id="171" w:author="H ISHIKAWA (NTT DOCOMO)" w:date="2021-08-05T14:51:00Z">
        <w:r w:rsidR="005D29F0">
          <w:rPr>
            <w:lang w:eastAsia="ja-JP"/>
          </w:rPr>
          <w:t>PLMNs</w:t>
        </w:r>
      </w:ins>
    </w:p>
    <w:p w14:paraId="48D30549" w14:textId="77777777" w:rsidR="00F419E1" w:rsidRPr="002816A7" w:rsidRDefault="00F419E1" w:rsidP="00F419E1">
      <w:pPr>
        <w:rPr>
          <w:ins w:id="172" w:author="H ISHIKAWA (NTT DOCOMO)" w:date="2021-08-05T13:12:00Z"/>
          <w:lang w:eastAsia="ko-KR"/>
        </w:rPr>
      </w:pPr>
    </w:p>
    <w:p w14:paraId="41F69FE1" w14:textId="1452CE24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768" w14:textId="77777777" w:rsidR="002C4CD3" w:rsidRDefault="002C4CD3">
      <w:r>
        <w:separator/>
      </w:r>
    </w:p>
  </w:endnote>
  <w:endnote w:type="continuationSeparator" w:id="0">
    <w:p w14:paraId="38028264" w14:textId="77777777" w:rsidR="002C4CD3" w:rsidRDefault="002C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A923A" w14:textId="77777777" w:rsidR="002C4CD3" w:rsidRDefault="002C4CD3">
      <w:r>
        <w:separator/>
      </w:r>
    </w:p>
  </w:footnote>
  <w:footnote w:type="continuationSeparator" w:id="0">
    <w:p w14:paraId="33EF6DE2" w14:textId="77777777" w:rsidR="002C4CD3" w:rsidRDefault="002C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  <w15:person w15:author="H ISHIKAWA (NTT DOCOMO)r1">
    <w15:presenceInfo w15:providerId="None" w15:userId="H ISHIKAWA (NTT DOCOMO)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232"/>
    <w:rsid w:val="00006A61"/>
    <w:rsid w:val="00022E4A"/>
    <w:rsid w:val="00023463"/>
    <w:rsid w:val="00024F2A"/>
    <w:rsid w:val="000262AC"/>
    <w:rsid w:val="0003271A"/>
    <w:rsid w:val="00032D56"/>
    <w:rsid w:val="0003711D"/>
    <w:rsid w:val="00043E25"/>
    <w:rsid w:val="0004575F"/>
    <w:rsid w:val="00051E71"/>
    <w:rsid w:val="00060202"/>
    <w:rsid w:val="00062124"/>
    <w:rsid w:val="00066856"/>
    <w:rsid w:val="00070F86"/>
    <w:rsid w:val="00072AAF"/>
    <w:rsid w:val="00072DD2"/>
    <w:rsid w:val="00076963"/>
    <w:rsid w:val="000769FB"/>
    <w:rsid w:val="00087E81"/>
    <w:rsid w:val="00090ED1"/>
    <w:rsid w:val="00096844"/>
    <w:rsid w:val="000B1216"/>
    <w:rsid w:val="000B14A6"/>
    <w:rsid w:val="000B6992"/>
    <w:rsid w:val="000C6598"/>
    <w:rsid w:val="000D21C2"/>
    <w:rsid w:val="000D259E"/>
    <w:rsid w:val="000D759A"/>
    <w:rsid w:val="000F2C43"/>
    <w:rsid w:val="00116BDF"/>
    <w:rsid w:val="00117B8F"/>
    <w:rsid w:val="00124189"/>
    <w:rsid w:val="00127C4F"/>
    <w:rsid w:val="00130F69"/>
    <w:rsid w:val="0013241F"/>
    <w:rsid w:val="00134767"/>
    <w:rsid w:val="00142F65"/>
    <w:rsid w:val="00143552"/>
    <w:rsid w:val="001438A0"/>
    <w:rsid w:val="00144148"/>
    <w:rsid w:val="00183134"/>
    <w:rsid w:val="001903A4"/>
    <w:rsid w:val="00191E6B"/>
    <w:rsid w:val="001B1B48"/>
    <w:rsid w:val="001B5C2B"/>
    <w:rsid w:val="001B77E2"/>
    <w:rsid w:val="001C2908"/>
    <w:rsid w:val="001D0240"/>
    <w:rsid w:val="001D25E6"/>
    <w:rsid w:val="001D4C82"/>
    <w:rsid w:val="001D6D83"/>
    <w:rsid w:val="001E2EB5"/>
    <w:rsid w:val="001E41F3"/>
    <w:rsid w:val="001E63FC"/>
    <w:rsid w:val="001E7416"/>
    <w:rsid w:val="001F151F"/>
    <w:rsid w:val="001F3B42"/>
    <w:rsid w:val="00203005"/>
    <w:rsid w:val="00205610"/>
    <w:rsid w:val="00212096"/>
    <w:rsid w:val="002153AE"/>
    <w:rsid w:val="00216490"/>
    <w:rsid w:val="00231568"/>
    <w:rsid w:val="00232FD1"/>
    <w:rsid w:val="00241597"/>
    <w:rsid w:val="0024668B"/>
    <w:rsid w:val="002617AC"/>
    <w:rsid w:val="002629FC"/>
    <w:rsid w:val="00262D1F"/>
    <w:rsid w:val="00264CD2"/>
    <w:rsid w:val="00275D12"/>
    <w:rsid w:val="00276592"/>
    <w:rsid w:val="0027780F"/>
    <w:rsid w:val="002816A7"/>
    <w:rsid w:val="00290DF7"/>
    <w:rsid w:val="0029350C"/>
    <w:rsid w:val="002A1454"/>
    <w:rsid w:val="002A22A5"/>
    <w:rsid w:val="002A6BBA"/>
    <w:rsid w:val="002B1A87"/>
    <w:rsid w:val="002C4CD3"/>
    <w:rsid w:val="002D7781"/>
    <w:rsid w:val="002D7DB5"/>
    <w:rsid w:val="002E48BE"/>
    <w:rsid w:val="002E6115"/>
    <w:rsid w:val="002F2F62"/>
    <w:rsid w:val="002F4FF2"/>
    <w:rsid w:val="002F6340"/>
    <w:rsid w:val="002F7015"/>
    <w:rsid w:val="00305C60"/>
    <w:rsid w:val="0030618E"/>
    <w:rsid w:val="00312B41"/>
    <w:rsid w:val="003148C2"/>
    <w:rsid w:val="00315BD4"/>
    <w:rsid w:val="003209BD"/>
    <w:rsid w:val="003243B3"/>
    <w:rsid w:val="00324E79"/>
    <w:rsid w:val="00330643"/>
    <w:rsid w:val="003442AC"/>
    <w:rsid w:val="00350012"/>
    <w:rsid w:val="003509FF"/>
    <w:rsid w:val="00353845"/>
    <w:rsid w:val="0035486C"/>
    <w:rsid w:val="003554E8"/>
    <w:rsid w:val="00357C7D"/>
    <w:rsid w:val="003617F4"/>
    <w:rsid w:val="0036247A"/>
    <w:rsid w:val="003658C8"/>
    <w:rsid w:val="00370766"/>
    <w:rsid w:val="00371954"/>
    <w:rsid w:val="00385BDA"/>
    <w:rsid w:val="0039050F"/>
    <w:rsid w:val="0039289D"/>
    <w:rsid w:val="00394E81"/>
    <w:rsid w:val="003966D5"/>
    <w:rsid w:val="003A59CB"/>
    <w:rsid w:val="003B2CE5"/>
    <w:rsid w:val="003B57D5"/>
    <w:rsid w:val="003B79F5"/>
    <w:rsid w:val="003C70D4"/>
    <w:rsid w:val="003D18A3"/>
    <w:rsid w:val="003D66E6"/>
    <w:rsid w:val="003E29EF"/>
    <w:rsid w:val="003F0EF8"/>
    <w:rsid w:val="003F3E01"/>
    <w:rsid w:val="00411094"/>
    <w:rsid w:val="00413493"/>
    <w:rsid w:val="00430ACB"/>
    <w:rsid w:val="00435765"/>
    <w:rsid w:val="00435799"/>
    <w:rsid w:val="00436BAB"/>
    <w:rsid w:val="00440825"/>
    <w:rsid w:val="00443403"/>
    <w:rsid w:val="004476C3"/>
    <w:rsid w:val="00452178"/>
    <w:rsid w:val="00457217"/>
    <w:rsid w:val="00485939"/>
    <w:rsid w:val="00496869"/>
    <w:rsid w:val="00497F14"/>
    <w:rsid w:val="004A4BEC"/>
    <w:rsid w:val="004B45A4"/>
    <w:rsid w:val="004D077E"/>
    <w:rsid w:val="004D71FA"/>
    <w:rsid w:val="004F1484"/>
    <w:rsid w:val="0050780D"/>
    <w:rsid w:val="00511527"/>
    <w:rsid w:val="0051277C"/>
    <w:rsid w:val="0051738C"/>
    <w:rsid w:val="0052001F"/>
    <w:rsid w:val="00522BB1"/>
    <w:rsid w:val="00522BDF"/>
    <w:rsid w:val="00527046"/>
    <w:rsid w:val="005275CB"/>
    <w:rsid w:val="00543DE0"/>
    <w:rsid w:val="0054453D"/>
    <w:rsid w:val="005651FD"/>
    <w:rsid w:val="00575472"/>
    <w:rsid w:val="00583035"/>
    <w:rsid w:val="005900B8"/>
    <w:rsid w:val="00590F1B"/>
    <w:rsid w:val="00592829"/>
    <w:rsid w:val="0059653F"/>
    <w:rsid w:val="00597BF4"/>
    <w:rsid w:val="005A6150"/>
    <w:rsid w:val="005A634D"/>
    <w:rsid w:val="005A67F1"/>
    <w:rsid w:val="005B25F0"/>
    <w:rsid w:val="005B3DE7"/>
    <w:rsid w:val="005B5275"/>
    <w:rsid w:val="005C11F0"/>
    <w:rsid w:val="005C456B"/>
    <w:rsid w:val="005C6FDF"/>
    <w:rsid w:val="005D29F0"/>
    <w:rsid w:val="005D3E14"/>
    <w:rsid w:val="005D7121"/>
    <w:rsid w:val="005E0582"/>
    <w:rsid w:val="005E2C44"/>
    <w:rsid w:val="0060239E"/>
    <w:rsid w:val="0060287A"/>
    <w:rsid w:val="00606094"/>
    <w:rsid w:val="0061048B"/>
    <w:rsid w:val="0062442A"/>
    <w:rsid w:val="00627A63"/>
    <w:rsid w:val="006356D8"/>
    <w:rsid w:val="00643317"/>
    <w:rsid w:val="006524B1"/>
    <w:rsid w:val="00661116"/>
    <w:rsid w:val="0066112F"/>
    <w:rsid w:val="00667BDE"/>
    <w:rsid w:val="00672B35"/>
    <w:rsid w:val="00672E74"/>
    <w:rsid w:val="00680C11"/>
    <w:rsid w:val="0068732C"/>
    <w:rsid w:val="006941DD"/>
    <w:rsid w:val="0069458B"/>
    <w:rsid w:val="00695B5F"/>
    <w:rsid w:val="006A4C73"/>
    <w:rsid w:val="006B01D7"/>
    <w:rsid w:val="006B0EA4"/>
    <w:rsid w:val="006B2E45"/>
    <w:rsid w:val="006B4CC6"/>
    <w:rsid w:val="006B5418"/>
    <w:rsid w:val="006E1F66"/>
    <w:rsid w:val="006E21FB"/>
    <w:rsid w:val="006E292A"/>
    <w:rsid w:val="006E732E"/>
    <w:rsid w:val="006F34CF"/>
    <w:rsid w:val="006F5C5C"/>
    <w:rsid w:val="0070473D"/>
    <w:rsid w:val="00710497"/>
    <w:rsid w:val="00712563"/>
    <w:rsid w:val="0071320F"/>
    <w:rsid w:val="00714B2E"/>
    <w:rsid w:val="00725ABF"/>
    <w:rsid w:val="00727AC1"/>
    <w:rsid w:val="00731BE0"/>
    <w:rsid w:val="0074184E"/>
    <w:rsid w:val="007439B9"/>
    <w:rsid w:val="00745CBB"/>
    <w:rsid w:val="0077179E"/>
    <w:rsid w:val="007760E6"/>
    <w:rsid w:val="007830A8"/>
    <w:rsid w:val="007938F2"/>
    <w:rsid w:val="00797DF8"/>
    <w:rsid w:val="007A2EAA"/>
    <w:rsid w:val="007A3CEB"/>
    <w:rsid w:val="007B4183"/>
    <w:rsid w:val="007B512A"/>
    <w:rsid w:val="007B52FD"/>
    <w:rsid w:val="007C2097"/>
    <w:rsid w:val="007C2F14"/>
    <w:rsid w:val="007C7597"/>
    <w:rsid w:val="007E6510"/>
    <w:rsid w:val="008024C9"/>
    <w:rsid w:val="00803183"/>
    <w:rsid w:val="00807962"/>
    <w:rsid w:val="008105A5"/>
    <w:rsid w:val="008302F3"/>
    <w:rsid w:val="008416BC"/>
    <w:rsid w:val="00841EC7"/>
    <w:rsid w:val="00852011"/>
    <w:rsid w:val="00854B72"/>
    <w:rsid w:val="00856A30"/>
    <w:rsid w:val="008672D3"/>
    <w:rsid w:val="00870EE7"/>
    <w:rsid w:val="00875CCA"/>
    <w:rsid w:val="00883B6F"/>
    <w:rsid w:val="00884360"/>
    <w:rsid w:val="008902BC"/>
    <w:rsid w:val="008A0451"/>
    <w:rsid w:val="008A3B86"/>
    <w:rsid w:val="008A5E86"/>
    <w:rsid w:val="008A5F08"/>
    <w:rsid w:val="008A713C"/>
    <w:rsid w:val="008B432D"/>
    <w:rsid w:val="008B4F07"/>
    <w:rsid w:val="008B72B0"/>
    <w:rsid w:val="008D043D"/>
    <w:rsid w:val="008D357F"/>
    <w:rsid w:val="008E4659"/>
    <w:rsid w:val="008E7FB6"/>
    <w:rsid w:val="008F655E"/>
    <w:rsid w:val="008F686C"/>
    <w:rsid w:val="009019FA"/>
    <w:rsid w:val="0091301E"/>
    <w:rsid w:val="00915A10"/>
    <w:rsid w:val="00917C15"/>
    <w:rsid w:val="00920903"/>
    <w:rsid w:val="00927192"/>
    <w:rsid w:val="0093578B"/>
    <w:rsid w:val="009417A5"/>
    <w:rsid w:val="00943DC1"/>
    <w:rsid w:val="00945CB4"/>
    <w:rsid w:val="00951D8A"/>
    <w:rsid w:val="009629FD"/>
    <w:rsid w:val="00963BF1"/>
    <w:rsid w:val="009672CC"/>
    <w:rsid w:val="009677F9"/>
    <w:rsid w:val="00971B6A"/>
    <w:rsid w:val="00986D55"/>
    <w:rsid w:val="00986F23"/>
    <w:rsid w:val="0098782E"/>
    <w:rsid w:val="009A3F5D"/>
    <w:rsid w:val="009A4359"/>
    <w:rsid w:val="009B3291"/>
    <w:rsid w:val="009B4C6C"/>
    <w:rsid w:val="009C61B9"/>
    <w:rsid w:val="009D49FE"/>
    <w:rsid w:val="009E3297"/>
    <w:rsid w:val="009E617D"/>
    <w:rsid w:val="009F34D3"/>
    <w:rsid w:val="009F7C5D"/>
    <w:rsid w:val="00A055C2"/>
    <w:rsid w:val="00A07584"/>
    <w:rsid w:val="00A122CA"/>
    <w:rsid w:val="00A140DD"/>
    <w:rsid w:val="00A25188"/>
    <w:rsid w:val="00A2600A"/>
    <w:rsid w:val="00A2613B"/>
    <w:rsid w:val="00A31DFD"/>
    <w:rsid w:val="00A32441"/>
    <w:rsid w:val="00A34764"/>
    <w:rsid w:val="00A3669C"/>
    <w:rsid w:val="00A44971"/>
    <w:rsid w:val="00A47E70"/>
    <w:rsid w:val="00A54C12"/>
    <w:rsid w:val="00A552EA"/>
    <w:rsid w:val="00A574D7"/>
    <w:rsid w:val="00A60612"/>
    <w:rsid w:val="00A662A5"/>
    <w:rsid w:val="00A72DCE"/>
    <w:rsid w:val="00A752C5"/>
    <w:rsid w:val="00A83ECE"/>
    <w:rsid w:val="00A84816"/>
    <w:rsid w:val="00A9104D"/>
    <w:rsid w:val="00A95110"/>
    <w:rsid w:val="00AA6AEC"/>
    <w:rsid w:val="00AB03C8"/>
    <w:rsid w:val="00AD3478"/>
    <w:rsid w:val="00AD7C25"/>
    <w:rsid w:val="00AE4D95"/>
    <w:rsid w:val="00AF1316"/>
    <w:rsid w:val="00AF16FA"/>
    <w:rsid w:val="00AF6B24"/>
    <w:rsid w:val="00B03597"/>
    <w:rsid w:val="00B076C6"/>
    <w:rsid w:val="00B158D1"/>
    <w:rsid w:val="00B244DB"/>
    <w:rsid w:val="00B258BB"/>
    <w:rsid w:val="00B32B30"/>
    <w:rsid w:val="00B357DE"/>
    <w:rsid w:val="00B43444"/>
    <w:rsid w:val="00B466D5"/>
    <w:rsid w:val="00B47938"/>
    <w:rsid w:val="00B52DC4"/>
    <w:rsid w:val="00B57359"/>
    <w:rsid w:val="00B66361"/>
    <w:rsid w:val="00B66D06"/>
    <w:rsid w:val="00B70D58"/>
    <w:rsid w:val="00B72AC8"/>
    <w:rsid w:val="00B91267"/>
    <w:rsid w:val="00B917AC"/>
    <w:rsid w:val="00B9268B"/>
    <w:rsid w:val="00B92713"/>
    <w:rsid w:val="00B92835"/>
    <w:rsid w:val="00B9330C"/>
    <w:rsid w:val="00B935DA"/>
    <w:rsid w:val="00B9775C"/>
    <w:rsid w:val="00BA0B1F"/>
    <w:rsid w:val="00BA3ACC"/>
    <w:rsid w:val="00BB02EB"/>
    <w:rsid w:val="00BB5DFC"/>
    <w:rsid w:val="00BC0238"/>
    <w:rsid w:val="00BC0575"/>
    <w:rsid w:val="00BC7C3B"/>
    <w:rsid w:val="00BD0266"/>
    <w:rsid w:val="00BD279D"/>
    <w:rsid w:val="00BD3B6F"/>
    <w:rsid w:val="00BD3B8D"/>
    <w:rsid w:val="00BD495D"/>
    <w:rsid w:val="00BD5159"/>
    <w:rsid w:val="00BE4AE1"/>
    <w:rsid w:val="00BE4DF7"/>
    <w:rsid w:val="00BF102B"/>
    <w:rsid w:val="00BF3228"/>
    <w:rsid w:val="00C0610D"/>
    <w:rsid w:val="00C11B49"/>
    <w:rsid w:val="00C21836"/>
    <w:rsid w:val="00C2522D"/>
    <w:rsid w:val="00C37266"/>
    <w:rsid w:val="00C37922"/>
    <w:rsid w:val="00C415C3"/>
    <w:rsid w:val="00C52775"/>
    <w:rsid w:val="00C55CBB"/>
    <w:rsid w:val="00C603E3"/>
    <w:rsid w:val="00C67E62"/>
    <w:rsid w:val="00C713E0"/>
    <w:rsid w:val="00C72F4D"/>
    <w:rsid w:val="00C83E4E"/>
    <w:rsid w:val="00C84595"/>
    <w:rsid w:val="00C85AD4"/>
    <w:rsid w:val="00C95985"/>
    <w:rsid w:val="00C96EAE"/>
    <w:rsid w:val="00C9780B"/>
    <w:rsid w:val="00CA2EA4"/>
    <w:rsid w:val="00CA4580"/>
    <w:rsid w:val="00CA7D10"/>
    <w:rsid w:val="00CB1493"/>
    <w:rsid w:val="00CC173A"/>
    <w:rsid w:val="00CC4920"/>
    <w:rsid w:val="00CC5026"/>
    <w:rsid w:val="00CD2478"/>
    <w:rsid w:val="00CD541D"/>
    <w:rsid w:val="00CE11AF"/>
    <w:rsid w:val="00CE22D1"/>
    <w:rsid w:val="00CE4346"/>
    <w:rsid w:val="00CE582E"/>
    <w:rsid w:val="00CF0EE8"/>
    <w:rsid w:val="00CF39F5"/>
    <w:rsid w:val="00CF5448"/>
    <w:rsid w:val="00D11584"/>
    <w:rsid w:val="00D11900"/>
    <w:rsid w:val="00D12FF1"/>
    <w:rsid w:val="00D26702"/>
    <w:rsid w:val="00D45743"/>
    <w:rsid w:val="00D45AAA"/>
    <w:rsid w:val="00D46641"/>
    <w:rsid w:val="00D51C49"/>
    <w:rsid w:val="00D53BE5"/>
    <w:rsid w:val="00D641A9"/>
    <w:rsid w:val="00D64605"/>
    <w:rsid w:val="00D7520A"/>
    <w:rsid w:val="00D908E8"/>
    <w:rsid w:val="00DA26FF"/>
    <w:rsid w:val="00DB3101"/>
    <w:rsid w:val="00DB72BB"/>
    <w:rsid w:val="00DC2EEA"/>
    <w:rsid w:val="00DC3C82"/>
    <w:rsid w:val="00DC70EC"/>
    <w:rsid w:val="00DD27D8"/>
    <w:rsid w:val="00DD3C39"/>
    <w:rsid w:val="00DE30E5"/>
    <w:rsid w:val="00DE5475"/>
    <w:rsid w:val="00E015DE"/>
    <w:rsid w:val="00E05CA6"/>
    <w:rsid w:val="00E14CD4"/>
    <w:rsid w:val="00E159F8"/>
    <w:rsid w:val="00E23A56"/>
    <w:rsid w:val="00E24619"/>
    <w:rsid w:val="00E4306D"/>
    <w:rsid w:val="00E61B6D"/>
    <w:rsid w:val="00E65E8A"/>
    <w:rsid w:val="00E6749E"/>
    <w:rsid w:val="00E90A16"/>
    <w:rsid w:val="00E924C6"/>
    <w:rsid w:val="00E9497F"/>
    <w:rsid w:val="00EA15FE"/>
    <w:rsid w:val="00EA4FC2"/>
    <w:rsid w:val="00EA76BB"/>
    <w:rsid w:val="00EB3FE7"/>
    <w:rsid w:val="00EB5D19"/>
    <w:rsid w:val="00EC11EB"/>
    <w:rsid w:val="00EC238C"/>
    <w:rsid w:val="00EC5431"/>
    <w:rsid w:val="00ED3D47"/>
    <w:rsid w:val="00EE6A83"/>
    <w:rsid w:val="00EE6AFD"/>
    <w:rsid w:val="00EE7D7C"/>
    <w:rsid w:val="00EE7FCF"/>
    <w:rsid w:val="00EF44FB"/>
    <w:rsid w:val="00F0104B"/>
    <w:rsid w:val="00F02E5B"/>
    <w:rsid w:val="00F0467F"/>
    <w:rsid w:val="00F1278B"/>
    <w:rsid w:val="00F21CC1"/>
    <w:rsid w:val="00F22B47"/>
    <w:rsid w:val="00F25D98"/>
    <w:rsid w:val="00F26950"/>
    <w:rsid w:val="00F300FB"/>
    <w:rsid w:val="00F33E28"/>
    <w:rsid w:val="00F34816"/>
    <w:rsid w:val="00F419E1"/>
    <w:rsid w:val="00F432E2"/>
    <w:rsid w:val="00F45B6A"/>
    <w:rsid w:val="00F56F76"/>
    <w:rsid w:val="00F71A8C"/>
    <w:rsid w:val="00F7680F"/>
    <w:rsid w:val="00F831EE"/>
    <w:rsid w:val="00F86788"/>
    <w:rsid w:val="00FA58D3"/>
    <w:rsid w:val="00FA68B5"/>
    <w:rsid w:val="00FB5E28"/>
    <w:rsid w:val="00FB6386"/>
    <w:rsid w:val="00FC4B4B"/>
    <w:rsid w:val="00FC6BF7"/>
    <w:rsid w:val="00FD59DE"/>
    <w:rsid w:val="00FD7944"/>
    <w:rsid w:val="00FE1C07"/>
    <w:rsid w:val="00FE6C48"/>
    <w:rsid w:val="00FF4C3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C6FDF"/>
    <w:rPr>
      <w:rFonts w:eastAsia="DengXian"/>
      <w:i/>
      <w:color w:val="0000FF"/>
    </w:rPr>
  </w:style>
  <w:style w:type="character" w:customStyle="1" w:styleId="TFChar">
    <w:name w:val="TF Char"/>
    <w:link w:val="TF"/>
    <w:locked/>
    <w:rsid w:val="005173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DOCOMO)r1</cp:lastModifiedBy>
  <cp:revision>225</cp:revision>
  <cp:lastPrinted>1899-12-31T23:00:00Z</cp:lastPrinted>
  <dcterms:created xsi:type="dcterms:W3CDTF">2021-07-29T05:12:00Z</dcterms:created>
  <dcterms:modified xsi:type="dcterms:W3CDTF">2021-08-20T13:01:00Z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